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360F80" w:rsidRPr="00360F80">
        <w:rPr>
          <w:rFonts w:cs="Arial"/>
          <w:b/>
          <w:sz w:val="24"/>
          <w:szCs w:val="24"/>
        </w:rPr>
        <w:t>R3-212438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065A" w:rsidRPr="00C9065A">
        <w:rPr>
          <w:rFonts w:ascii="Arial" w:hAnsi="Arial"/>
          <w:sz w:val="24"/>
          <w:lang w:eastAsia="zh-CN"/>
        </w:rPr>
        <w:t>(TP to TS 38.415 BL CR) Support of NR MBS data transmission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000FFA">
        <w:rPr>
          <w:rStyle w:val="a4"/>
          <w:lang w:val="en-GB"/>
        </w:rPr>
        <w:t xml:space="preserve">, </w:t>
      </w:r>
      <w:r w:rsidR="000E1A09">
        <w:rPr>
          <w:rStyle w:val="a4"/>
          <w:lang w:val="en-GB"/>
        </w:rPr>
        <w:t>CBN</w:t>
      </w:r>
      <w:r w:rsidR="000E1A09">
        <w:rPr>
          <w:rStyle w:val="a4"/>
          <w:rFonts w:hint="eastAsia"/>
          <w:lang w:val="en-GB"/>
        </w:rPr>
        <w:t>,</w:t>
      </w:r>
      <w:r w:rsidR="000E1A09">
        <w:rPr>
          <w:rStyle w:val="a4"/>
          <w:lang w:val="en-GB"/>
        </w:rPr>
        <w:t xml:space="preserve"> </w:t>
      </w:r>
      <w:r w:rsidR="00000FFA" w:rsidRPr="00000FFA">
        <w:rPr>
          <w:rStyle w:val="a4"/>
          <w:lang w:val="en-GB"/>
        </w:rPr>
        <w:t>China Telecom</w:t>
      </w:r>
      <w:r w:rsidR="003D345D">
        <w:rPr>
          <w:rStyle w:val="a4"/>
          <w:lang w:val="en-GB"/>
        </w:rPr>
        <w:t xml:space="preserve">, </w:t>
      </w:r>
      <w:r w:rsidR="003D345D" w:rsidRPr="003D345D">
        <w:rPr>
          <w:rStyle w:val="a4"/>
          <w:lang w:val="en-GB"/>
        </w:rPr>
        <w:t>China Unicom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6411A" w:rsidRPr="0006411A">
        <w:rPr>
          <w:rFonts w:ascii="Arial" w:hAnsi="Arial"/>
          <w:sz w:val="24"/>
          <w:lang w:eastAsia="zh-CN"/>
        </w:rPr>
        <w:t>22.3.1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675F">
        <w:rPr>
          <w:rFonts w:ascii="Arial" w:hAnsi="Arial"/>
          <w:sz w:val="24"/>
        </w:rPr>
        <w:t>Other</w:t>
      </w:r>
    </w:p>
    <w:p w:rsidR="00DD5AE1" w:rsidRPr="007D3E81" w:rsidRDefault="005456E5" w:rsidP="00B16481">
      <w:pPr>
        <w:pStyle w:val="Heading1"/>
        <w:pBdr>
          <w:top w:val="single" w:sz="12" w:space="6" w:color="auto"/>
        </w:pBdr>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16481" w:rsidRDefault="00100E6C" w:rsidP="000A4C5A">
      <w:pPr>
        <w:rPr>
          <w:lang w:eastAsia="zh-CN"/>
        </w:rPr>
      </w:pPr>
      <w:r w:rsidRPr="00100E6C">
        <w:rPr>
          <w:lang w:eastAsia="zh-CN"/>
        </w:rPr>
        <w:t>As per RP-193248</w:t>
      </w:r>
      <w:r w:rsidR="009B593F">
        <w:rPr>
          <w:lang w:eastAsia="zh-CN"/>
        </w:rPr>
        <w:t xml:space="preserve"> [1]</w:t>
      </w:r>
      <w:r w:rsidRPr="00100E6C">
        <w:rPr>
          <w:lang w:eastAsia="zh-CN"/>
        </w:rPr>
        <w:t>, NR MBS (Multicast Broadcast Service for NR) is supported in release 17.</w:t>
      </w:r>
      <w:r w:rsidR="00317142">
        <w:rPr>
          <w:lang w:eastAsia="zh-CN"/>
        </w:rPr>
        <w:t xml:space="preserve"> </w:t>
      </w:r>
      <w:r w:rsidR="0010599E">
        <w:rPr>
          <w:lang w:eastAsia="zh-CN"/>
        </w:rPr>
        <w:t xml:space="preserve">In this paper, we will discuss the solution to </w:t>
      </w:r>
      <w:r w:rsidR="00317142">
        <w:rPr>
          <w:lang w:eastAsia="zh-CN"/>
        </w:rPr>
        <w:t>s</w:t>
      </w:r>
      <w:r w:rsidR="00317142" w:rsidRPr="00317142">
        <w:rPr>
          <w:lang w:eastAsia="zh-CN"/>
        </w:rPr>
        <w:t>upport</w:t>
      </w:r>
      <w:r w:rsidR="00317142">
        <w:rPr>
          <w:lang w:eastAsia="zh-CN"/>
        </w:rPr>
        <w:t xml:space="preserve"> the transmission</w:t>
      </w:r>
      <w:r w:rsidR="00317142" w:rsidRPr="00317142">
        <w:rPr>
          <w:lang w:eastAsia="zh-CN"/>
        </w:rPr>
        <w:t xml:space="preserve"> of NR MBS data</w:t>
      </w:r>
      <w:r w:rsidR="0010599E">
        <w:rPr>
          <w:lang w:eastAsia="zh-CN"/>
        </w:rPr>
        <w:t xml:space="preserve"> packets.</w:t>
      </w:r>
    </w:p>
    <w:p w:rsidR="008B4929" w:rsidRDefault="008B4929" w:rsidP="008B4929">
      <w:pPr>
        <w:rPr>
          <w:lang w:eastAsia="zh-CN"/>
        </w:rPr>
      </w:pPr>
      <w:r>
        <w:rPr>
          <w:lang w:eastAsia="zh-CN"/>
        </w:rPr>
        <w:t>In the previous RAN2 and RAN3 meetings, it has been agreed that</w:t>
      </w:r>
      <w:r w:rsidRPr="0010599E">
        <w:rPr>
          <w:lang w:eastAsia="zh-CN"/>
        </w:rPr>
        <w:t xml:space="preserve"> to support the lossless handover for 5G MBS service, the DL PDCP SN synchronization and continuity between the source cell and the target cell should be guaranteed by the network side. </w:t>
      </w:r>
    </w:p>
    <w:p w:rsidR="008B4929" w:rsidRPr="008B4929" w:rsidRDefault="008B4929" w:rsidP="008B4929">
      <w:pPr>
        <w:spacing w:after="120"/>
        <w:rPr>
          <w:rFonts w:eastAsia="宋体"/>
          <w:szCs w:val="24"/>
          <w:u w:val="single"/>
          <w:lang w:val="en-US" w:eastAsia="zh-CN"/>
        </w:rPr>
      </w:pPr>
      <w:r w:rsidRPr="008B4929">
        <w:rPr>
          <w:rFonts w:eastAsia="宋体" w:hint="eastAsia"/>
          <w:szCs w:val="24"/>
          <w:u w:val="single"/>
          <w:lang w:val="en-US" w:eastAsia="zh-CN"/>
        </w:rPr>
        <w:t>Agreement in RAN3:</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For multicast, in order to allow the UE to detect loss of data or duplication of data, RAN3 shall continue discussing solutions to support alignment of PDCP SNs in between gNBs. </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RAN3 will work on concepts to enable coordinated assignment of PDCP SNs to MBS user data packets within a gNB and between gNBs (to be coordinated with RAN2 if needed). Details FFS.</w:t>
      </w:r>
    </w:p>
    <w:p w:rsidR="008B4929" w:rsidRPr="008B4929" w:rsidRDefault="008B4929" w:rsidP="008B4929">
      <w:pPr>
        <w:widowControl w:val="0"/>
        <w:overflowPunct w:val="0"/>
        <w:autoSpaceDE w:val="0"/>
        <w:autoSpaceDN w:val="0"/>
        <w:adjustRightInd w:val="0"/>
        <w:spacing w:after="0"/>
        <w:ind w:left="420"/>
        <w:textAlignment w:val="baseline"/>
        <w:rPr>
          <w:rFonts w:ascii="Calibri" w:eastAsia="MS Mincho" w:hAnsi="Calibri" w:cs="Calibri"/>
          <w:b/>
          <w:bCs/>
          <w:color w:val="00B050"/>
          <w:sz w:val="18"/>
          <w:szCs w:val="24"/>
          <w:lang w:val="en-US" w:eastAsia="ja-JP"/>
        </w:rPr>
      </w:pPr>
    </w:p>
    <w:p w:rsidR="008B4929" w:rsidRPr="008B4929" w:rsidRDefault="008B4929" w:rsidP="008B4929">
      <w:pPr>
        <w:spacing w:after="120"/>
        <w:rPr>
          <w:rFonts w:eastAsia="宋体"/>
          <w:szCs w:val="24"/>
          <w:u w:val="single"/>
          <w:lang w:val="en-US" w:eastAsia="zh-CN"/>
        </w:rPr>
      </w:pPr>
      <w:r w:rsidRPr="008B4929">
        <w:rPr>
          <w:rFonts w:eastAsia="宋体"/>
          <w:szCs w:val="24"/>
          <w:u w:val="single"/>
          <w:lang w:val="en-US" w:eastAsia="zh-CN"/>
        </w:rPr>
        <w:t>A</w:t>
      </w:r>
      <w:r w:rsidRPr="008B4929">
        <w:rPr>
          <w:rFonts w:eastAsia="宋体" w:hint="eastAsia"/>
          <w:szCs w:val="24"/>
          <w:u w:val="single"/>
          <w:lang w:val="en-US" w:eastAsia="zh-CN"/>
        </w:rPr>
        <w:t>greement in RAN2:</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0376CB" w:rsidRPr="00613E32" w:rsidRDefault="000376CB" w:rsidP="000A4C5A">
      <w:pPr>
        <w:rPr>
          <w:rFonts w:eastAsiaTheme="minorEastAsia"/>
          <w:lang w:eastAsia="zh-CN"/>
        </w:rPr>
      </w:pPr>
    </w:p>
    <w:p w:rsidR="00902813" w:rsidRDefault="000376CB" w:rsidP="00613E32">
      <w:pPr>
        <w:rPr>
          <w:lang w:eastAsia="zh-CN"/>
        </w:rPr>
      </w:pPr>
      <w:r>
        <w:rPr>
          <w:lang w:eastAsia="zh-CN"/>
        </w:rPr>
        <w:t xml:space="preserve">As the Core Network will provide MBS data packets to the gNBs via NG-U interface, it is needed to </w:t>
      </w:r>
      <w:r w:rsidR="00902813">
        <w:rPr>
          <w:lang w:eastAsia="zh-CN"/>
        </w:rPr>
        <w:t xml:space="preserve">update the TS 38.415 NG-U protocol to enable it. And on the other hand, </w:t>
      </w:r>
      <w:bookmarkStart w:id="1" w:name="OLE_LINK1"/>
      <w:bookmarkStart w:id="2" w:name="OLE_LINK2"/>
      <w:r w:rsidR="00902813">
        <w:rPr>
          <w:lang w:eastAsia="zh-CN"/>
        </w:rPr>
        <w:t>i</w:t>
      </w:r>
      <w:r w:rsidR="00FB0F2F">
        <w:rPr>
          <w:lang w:eastAsia="zh-CN"/>
        </w:rPr>
        <w:t xml:space="preserve">n order to achieve PDCP SN synchronization, the core network has to mark the same reference SN for the same MBS packets when delivering them to the different gNBs. </w:t>
      </w:r>
    </w:p>
    <w:p w:rsidR="00907333" w:rsidRDefault="00907333" w:rsidP="00613E32">
      <w:pPr>
        <w:rPr>
          <w:lang w:eastAsia="zh-CN"/>
        </w:rPr>
      </w:pPr>
      <w:bookmarkStart w:id="3" w:name="_Ref70334823"/>
      <w:r w:rsidRPr="00907333">
        <w:t xml:space="preserve">It is proposed to </w:t>
      </w:r>
      <w:r w:rsidR="00902813">
        <w:t>capture</w:t>
      </w:r>
      <w:r w:rsidR="00902813" w:rsidRPr="00907333">
        <w:t xml:space="preserve"> </w:t>
      </w:r>
      <w:r w:rsidRPr="00907333">
        <w:t>the TP</w:t>
      </w:r>
      <w:r w:rsidR="00902813">
        <w:t xml:space="preserve"> provided in section 3 to the BL CR</w:t>
      </w:r>
      <w:r w:rsidRPr="00907333">
        <w:t xml:space="preserve"> for TS 38.415.</w:t>
      </w:r>
      <w:bookmarkEnd w:id="3"/>
    </w:p>
    <w:p w:rsidR="0001565F" w:rsidRPr="007D3E81" w:rsidRDefault="00902813" w:rsidP="0013204A">
      <w:pPr>
        <w:pStyle w:val="Heading1"/>
      </w:pPr>
      <w:bookmarkStart w:id="4" w:name="_Toc423019950"/>
      <w:bookmarkStart w:id="5" w:name="_Toc423020279"/>
      <w:bookmarkStart w:id="6" w:name="_Toc423020296"/>
      <w:bookmarkEnd w:id="1"/>
      <w:bookmarkEnd w:id="2"/>
      <w:bookmarkEnd w:id="4"/>
      <w:bookmarkEnd w:id="5"/>
      <w:bookmarkEnd w:id="6"/>
      <w:r>
        <w:rPr>
          <w:rFonts w:eastAsia="宋体"/>
          <w:lang w:eastAsia="zh-CN"/>
        </w:rPr>
        <w:t>2</w:t>
      </w:r>
      <w:r w:rsidR="005456E5">
        <w:t xml:space="preserve">. </w:t>
      </w:r>
      <w:r w:rsidR="0001565F" w:rsidRPr="007D3E81">
        <w:t>Reference</w:t>
      </w:r>
    </w:p>
    <w:bookmarkEnd w:id="0"/>
    <w:p w:rsidR="00720CE4" w:rsidRPr="007D3E81" w:rsidRDefault="00637D42" w:rsidP="009B593F">
      <w:pPr>
        <w:numPr>
          <w:ilvl w:val="0"/>
          <w:numId w:val="16"/>
        </w:numPr>
        <w:rPr>
          <w:lang w:eastAsia="zh-CN"/>
        </w:rPr>
      </w:pPr>
      <w:r w:rsidRPr="00637D42">
        <w:rPr>
          <w:lang w:eastAsia="zh-CN"/>
        </w:rPr>
        <w:t>RP-193248</w:t>
      </w:r>
      <w:r>
        <w:rPr>
          <w:lang w:eastAsia="zh-CN"/>
        </w:rPr>
        <w:t xml:space="preserve">, </w:t>
      </w:r>
      <w:r w:rsidRPr="00637D42">
        <w:rPr>
          <w:lang w:eastAsia="zh-CN"/>
        </w:rPr>
        <w:t>New Work Item on NR support of Multicast and Broadcast Services</w:t>
      </w:r>
      <w:r>
        <w:rPr>
          <w:lang w:eastAsia="zh-CN"/>
        </w:rPr>
        <w:t xml:space="preserve">. </w:t>
      </w:r>
      <w:r w:rsidR="009B593F" w:rsidRPr="009B593F">
        <w:rPr>
          <w:lang w:eastAsia="zh-CN"/>
        </w:rPr>
        <w:t>TSG RAN</w:t>
      </w:r>
      <w:r w:rsidR="009B593F">
        <w:rPr>
          <w:lang w:eastAsia="zh-CN"/>
        </w:rPr>
        <w:t>.</w:t>
      </w:r>
    </w:p>
    <w:p w:rsidR="000A4C5A" w:rsidRDefault="00FB0F2F" w:rsidP="00606579">
      <w:pPr>
        <w:numPr>
          <w:ilvl w:val="0"/>
          <w:numId w:val="16"/>
        </w:numPr>
        <w:rPr>
          <w:lang w:eastAsia="zh-CN"/>
        </w:rPr>
      </w:pPr>
      <w:r w:rsidRPr="00FB0F2F">
        <w:rPr>
          <w:lang w:eastAsia="zh-CN"/>
        </w:rPr>
        <w:t>R3-211031</w:t>
      </w:r>
      <w:r>
        <w:rPr>
          <w:lang w:eastAsia="zh-CN"/>
        </w:rPr>
        <w:t>,</w:t>
      </w:r>
      <w:r w:rsidRPr="00FB0F2F">
        <w:t xml:space="preserve"> </w:t>
      </w:r>
      <w:r w:rsidRPr="00FB0F2F">
        <w:rPr>
          <w:lang w:eastAsia="zh-CN"/>
        </w:rPr>
        <w:t>Summary of Offline Discussion on CB: # 75_MBS_Mobility_Supporting</w:t>
      </w:r>
      <w:r>
        <w:rPr>
          <w:lang w:eastAsia="zh-CN"/>
        </w:rPr>
        <w:t xml:space="preserve">, RAN3 111 e-meeting. </w:t>
      </w:r>
    </w:p>
    <w:p w:rsidR="00FB0F2F" w:rsidRPr="007D3E81" w:rsidRDefault="00360F80" w:rsidP="00360F80">
      <w:pPr>
        <w:numPr>
          <w:ilvl w:val="0"/>
          <w:numId w:val="16"/>
        </w:numPr>
        <w:rPr>
          <w:lang w:eastAsia="zh-CN"/>
        </w:rPr>
      </w:pPr>
      <w:r w:rsidRPr="00360F80">
        <w:rPr>
          <w:lang w:eastAsia="zh-CN"/>
        </w:rPr>
        <w:t>R3-212429</w:t>
      </w:r>
      <w:r>
        <w:rPr>
          <w:lang w:eastAsia="zh-CN"/>
        </w:rPr>
        <w:t>,</w:t>
      </w:r>
      <w:bookmarkStart w:id="7" w:name="_GoBack"/>
      <w:bookmarkEnd w:id="7"/>
      <w:r w:rsidR="00FB0F2F">
        <w:rPr>
          <w:lang w:eastAsia="zh-CN"/>
        </w:rPr>
        <w:t xml:space="preserve"> </w:t>
      </w:r>
      <w:r w:rsidR="00FB0F2F" w:rsidRPr="00FB0F2F">
        <w:rPr>
          <w:lang w:eastAsia="zh-CN"/>
        </w:rPr>
        <w:t>(TP to TS38.300 BL CR) Consideration on DL PDCP SN synchronization</w:t>
      </w:r>
      <w:r w:rsidR="00FB0F2F">
        <w:rPr>
          <w:lang w:eastAsia="zh-CN"/>
        </w:rPr>
        <w:t xml:space="preserve">, Huawei, RAN3 112 e-meeting. </w:t>
      </w:r>
    </w:p>
    <w:p w:rsidR="001551A2" w:rsidRPr="007D3E81" w:rsidRDefault="00902813" w:rsidP="001551A2">
      <w:pPr>
        <w:pStyle w:val="Heading1"/>
        <w:rPr>
          <w:lang w:eastAsia="zh-CN"/>
        </w:rPr>
      </w:pPr>
      <w:r>
        <w:rPr>
          <w:lang w:eastAsia="zh-CN"/>
        </w:rPr>
        <w:t xml:space="preserve">3. Text Proposal to </w:t>
      </w:r>
      <w:r>
        <w:t>the BL CR</w:t>
      </w:r>
      <w:r w:rsidRPr="00907333">
        <w:t xml:space="preserve"> for TS 38.415</w:t>
      </w:r>
    </w:p>
    <w:p w:rsidR="005456E5" w:rsidRDefault="005456E5" w:rsidP="001551A2">
      <w:pPr>
        <w:rPr>
          <w:lang w:eastAsia="zh-CN"/>
        </w:rPr>
      </w:pPr>
    </w:p>
    <w:p w:rsidR="00100E6C" w:rsidRPr="00100E6C" w:rsidRDefault="00100E6C" w:rsidP="00100E6C">
      <w:pPr>
        <w:overflowPunct w:val="0"/>
        <w:autoSpaceDE w:val="0"/>
        <w:autoSpaceDN w:val="0"/>
        <w:adjustRightInd w:val="0"/>
        <w:textAlignment w:val="baseline"/>
        <w:rPr>
          <w:b/>
          <w:i/>
          <w:color w:val="3333FF"/>
          <w:sz w:val="28"/>
          <w:lang w:eastAsia="ja-JP"/>
        </w:rPr>
      </w:pPr>
      <w:r w:rsidRPr="00100E6C">
        <w:rPr>
          <w:b/>
          <w:i/>
          <w:color w:val="3333FF"/>
          <w:sz w:val="28"/>
          <w:highlight w:val="yellow"/>
          <w:lang w:eastAsia="ja-JP"/>
        </w:rPr>
        <w:t>--------------------------------Start of the First Change-----------------------------</w:t>
      </w:r>
    </w:p>
    <w:p w:rsidR="00100E6C" w:rsidRPr="00100E6C" w:rsidRDefault="00100E6C" w:rsidP="00100E6C">
      <w:pPr>
        <w:keepNext/>
        <w:keepLines/>
        <w:pBdr>
          <w:top w:val="single" w:sz="12" w:space="3" w:color="auto"/>
        </w:pBdr>
        <w:spacing w:before="240"/>
        <w:ind w:left="1134" w:hanging="1134"/>
        <w:outlineLvl w:val="0"/>
        <w:rPr>
          <w:rFonts w:ascii="Arial" w:eastAsia="宋体" w:hAnsi="Arial"/>
          <w:sz w:val="36"/>
        </w:rPr>
      </w:pPr>
      <w:bookmarkStart w:id="8" w:name="_Toc56582760"/>
      <w:r w:rsidRPr="00100E6C">
        <w:rPr>
          <w:rFonts w:ascii="Arial" w:eastAsia="宋体" w:hAnsi="Arial"/>
          <w:sz w:val="36"/>
        </w:rPr>
        <w:lastRenderedPageBreak/>
        <w:t>1</w:t>
      </w:r>
      <w:r w:rsidRPr="00100E6C">
        <w:rPr>
          <w:rFonts w:ascii="Arial" w:eastAsia="宋体" w:hAnsi="Arial"/>
          <w:sz w:val="36"/>
        </w:rPr>
        <w:tab/>
        <w:t>Scope</w:t>
      </w:r>
      <w:bookmarkEnd w:id="8"/>
    </w:p>
    <w:p w:rsidR="00100E6C" w:rsidRPr="00100E6C" w:rsidRDefault="00100E6C" w:rsidP="00100E6C">
      <w:pPr>
        <w:rPr>
          <w:rFonts w:eastAsia="宋体"/>
          <w:lang w:eastAsia="zh-CN"/>
        </w:rPr>
      </w:pPr>
      <w:r w:rsidRPr="00100E6C">
        <w:rPr>
          <w:rFonts w:eastAsia="宋体"/>
        </w:rPr>
        <w:t>The present document specifies the PDU Session user plane protocol being used over the NG-U, Xn</w:t>
      </w:r>
      <w:r w:rsidRPr="00100E6C">
        <w:rPr>
          <w:rFonts w:eastAsia="宋体" w:hint="eastAsia"/>
          <w:lang w:eastAsia="zh-CN"/>
        </w:rPr>
        <w:t>-U</w:t>
      </w:r>
      <w:r w:rsidRPr="00100E6C">
        <w:rPr>
          <w:rFonts w:eastAsia="宋体"/>
        </w:rPr>
        <w:t xml:space="preserve"> and N9 interfaces. Applicability to other interfaces is not precluded.</w:t>
      </w:r>
    </w:p>
    <w:p w:rsidR="00100E6C" w:rsidRPr="00100E6C" w:rsidRDefault="00100E6C" w:rsidP="00100E6C">
      <w:pPr>
        <w:keepNext/>
        <w:keepLines/>
        <w:pBdr>
          <w:top w:val="single" w:sz="12" w:space="3" w:color="auto"/>
        </w:pBdr>
        <w:spacing w:before="240"/>
        <w:ind w:left="1134" w:hanging="1134"/>
        <w:outlineLvl w:val="0"/>
        <w:rPr>
          <w:rFonts w:ascii="Arial" w:eastAsia="宋体" w:hAnsi="Arial"/>
          <w:sz w:val="36"/>
        </w:rPr>
      </w:pPr>
      <w:bookmarkStart w:id="9" w:name="_Toc56582761"/>
      <w:r w:rsidRPr="00100E6C">
        <w:rPr>
          <w:rFonts w:ascii="Arial" w:eastAsia="宋体" w:hAnsi="Arial"/>
          <w:sz w:val="36"/>
        </w:rPr>
        <w:t>2</w:t>
      </w:r>
      <w:r w:rsidRPr="00100E6C">
        <w:rPr>
          <w:rFonts w:ascii="Arial" w:eastAsia="宋体" w:hAnsi="Arial"/>
          <w:sz w:val="36"/>
        </w:rPr>
        <w:tab/>
        <w:t>References</w:t>
      </w:r>
      <w:bookmarkEnd w:id="9"/>
    </w:p>
    <w:p w:rsidR="00100E6C" w:rsidRPr="00100E6C" w:rsidRDefault="00100E6C" w:rsidP="00100E6C">
      <w:pPr>
        <w:rPr>
          <w:rFonts w:eastAsia="宋体"/>
        </w:rPr>
      </w:pPr>
      <w:r w:rsidRPr="00100E6C">
        <w:rPr>
          <w:rFonts w:eastAsia="宋体"/>
        </w:rPr>
        <w:t>The following documents contain provisions which, through reference in this text, constitute provisions of the present document.</w:t>
      </w:r>
    </w:p>
    <w:p w:rsidR="00100E6C" w:rsidRPr="00100E6C" w:rsidRDefault="00100E6C" w:rsidP="00100E6C">
      <w:pPr>
        <w:numPr>
          <w:ilvl w:val="0"/>
          <w:numId w:val="7"/>
        </w:numPr>
        <w:tabs>
          <w:tab w:val="clear" w:pos="1418"/>
        </w:tabs>
        <w:ind w:left="568" w:hanging="284"/>
        <w:rPr>
          <w:rFonts w:eastAsia="宋体"/>
        </w:rPr>
      </w:pPr>
      <w:r w:rsidRPr="00100E6C">
        <w:rPr>
          <w:rFonts w:eastAsia="宋体"/>
        </w:rPr>
        <w:t>-</w:t>
      </w:r>
      <w:r w:rsidRPr="00100E6C">
        <w:rPr>
          <w:rFonts w:eastAsia="宋体"/>
        </w:rPr>
        <w:tab/>
        <w:t>References are either specific (identified by date of publication, edition number, version number, etc.) or non</w:t>
      </w:r>
      <w:r w:rsidRPr="00100E6C">
        <w:rPr>
          <w:rFonts w:eastAsia="宋体"/>
        </w:rPr>
        <w:noBreakHyphen/>
        <w:t>specific.</w:t>
      </w:r>
    </w:p>
    <w:p w:rsidR="00100E6C" w:rsidRPr="00100E6C" w:rsidRDefault="00100E6C" w:rsidP="00100E6C">
      <w:pPr>
        <w:numPr>
          <w:ilvl w:val="0"/>
          <w:numId w:val="7"/>
        </w:numPr>
        <w:tabs>
          <w:tab w:val="clear" w:pos="1418"/>
        </w:tabs>
        <w:ind w:left="568" w:hanging="284"/>
        <w:rPr>
          <w:rFonts w:eastAsia="宋体"/>
        </w:rPr>
      </w:pPr>
      <w:r w:rsidRPr="00100E6C">
        <w:rPr>
          <w:rFonts w:eastAsia="宋体"/>
        </w:rPr>
        <w:t>-</w:t>
      </w:r>
      <w:r w:rsidRPr="00100E6C">
        <w:rPr>
          <w:rFonts w:eastAsia="宋体"/>
        </w:rPr>
        <w:tab/>
        <w:t>For a specific reference, subsequent revisions do not apply.</w:t>
      </w:r>
    </w:p>
    <w:p w:rsidR="00100E6C" w:rsidRPr="00100E6C" w:rsidRDefault="00100E6C" w:rsidP="00100E6C">
      <w:pPr>
        <w:numPr>
          <w:ilvl w:val="0"/>
          <w:numId w:val="7"/>
        </w:numPr>
        <w:tabs>
          <w:tab w:val="clear" w:pos="1418"/>
        </w:tabs>
        <w:ind w:left="568" w:hanging="284"/>
        <w:rPr>
          <w:rFonts w:eastAsia="宋体"/>
        </w:rPr>
      </w:pPr>
      <w:r w:rsidRPr="00100E6C">
        <w:rPr>
          <w:rFonts w:eastAsia="宋体"/>
        </w:rPr>
        <w:t>-</w:t>
      </w:r>
      <w:r w:rsidRPr="00100E6C">
        <w:rPr>
          <w:rFonts w:eastAsia="宋体"/>
        </w:rPr>
        <w:tab/>
        <w:t>For a non-specific reference, the latest version applies. In the case of a reference to a 3GPP document (including a GSM document), a non-specific reference implicitly refers to the latest version of that document</w:t>
      </w:r>
      <w:r w:rsidRPr="00100E6C">
        <w:rPr>
          <w:rFonts w:eastAsia="宋体"/>
          <w:i/>
        </w:rPr>
        <w:t xml:space="preserve"> in the same Release as the present document</w:t>
      </w:r>
      <w:r w:rsidRPr="00100E6C">
        <w:rPr>
          <w:rFonts w:eastAsia="宋体"/>
        </w:rPr>
        <w:t>.</w:t>
      </w:r>
    </w:p>
    <w:p w:rsidR="00100E6C" w:rsidRPr="00100E6C" w:rsidRDefault="00100E6C" w:rsidP="00100E6C">
      <w:pPr>
        <w:keepLines/>
        <w:ind w:left="1702" w:hanging="1418"/>
        <w:rPr>
          <w:rFonts w:eastAsia="宋体"/>
        </w:rPr>
      </w:pPr>
      <w:r w:rsidRPr="00100E6C">
        <w:rPr>
          <w:rFonts w:eastAsia="宋体"/>
        </w:rPr>
        <w:t>[1]</w:t>
      </w:r>
      <w:r w:rsidRPr="00100E6C">
        <w:rPr>
          <w:rFonts w:eastAsia="宋体"/>
        </w:rPr>
        <w:tab/>
        <w:t>3GPP TR 21.905: "Vocabulary for 3GPP Specifications".</w:t>
      </w:r>
    </w:p>
    <w:p w:rsidR="00100E6C" w:rsidRPr="00100E6C" w:rsidRDefault="00100E6C" w:rsidP="00100E6C">
      <w:pPr>
        <w:keepLines/>
        <w:ind w:left="1702" w:hanging="1418"/>
        <w:rPr>
          <w:rFonts w:eastAsia="宋体"/>
        </w:rPr>
      </w:pPr>
      <w:r w:rsidRPr="00100E6C">
        <w:rPr>
          <w:rFonts w:eastAsia="宋体"/>
        </w:rPr>
        <w:t>[2]</w:t>
      </w:r>
      <w:r w:rsidRPr="00100E6C">
        <w:rPr>
          <w:rFonts w:eastAsia="宋体"/>
        </w:rPr>
        <w:tab/>
        <w:t>3GPP TS 38.300: "</w:t>
      </w:r>
      <w:r w:rsidRPr="00100E6C">
        <w:rPr>
          <w:rFonts w:eastAsia="宋体" w:hint="eastAsia"/>
          <w:lang w:eastAsia="ja-JP"/>
        </w:rPr>
        <w:t>NextGen</w:t>
      </w:r>
      <w:r w:rsidRPr="00100E6C">
        <w:rPr>
          <w:rFonts w:eastAsia="宋体"/>
        </w:rPr>
        <w:t xml:space="preserve"> Radio Access Network (NG-RAN); Overall description; Stage 2".</w:t>
      </w:r>
    </w:p>
    <w:p w:rsidR="00100E6C" w:rsidRPr="00100E6C" w:rsidRDefault="00100E6C" w:rsidP="00100E6C">
      <w:pPr>
        <w:keepLines/>
        <w:ind w:left="1702" w:hanging="1418"/>
        <w:rPr>
          <w:rFonts w:eastAsia="Malgun Gothic"/>
          <w:lang w:eastAsia="ko-KR"/>
        </w:rPr>
      </w:pPr>
      <w:r w:rsidRPr="00100E6C">
        <w:rPr>
          <w:rFonts w:eastAsia="Malgun Gothic" w:hint="eastAsia"/>
          <w:lang w:eastAsia="ko-KR"/>
        </w:rPr>
        <w:t>[3]</w:t>
      </w:r>
      <w:r w:rsidRPr="00100E6C">
        <w:rPr>
          <w:rFonts w:eastAsia="Malgun Gothic" w:hint="eastAsia"/>
          <w:lang w:eastAsia="ko-KR"/>
        </w:rPr>
        <w:tab/>
        <w:t xml:space="preserve">3GPP TS 29.281: </w:t>
      </w:r>
      <w:r w:rsidRPr="00100E6C">
        <w:rPr>
          <w:rFonts w:eastAsia="宋体"/>
        </w:rPr>
        <w:t>"</w:t>
      </w:r>
      <w:r w:rsidRPr="00100E6C">
        <w:rPr>
          <w:rFonts w:eastAsia="Malgun Gothic" w:hint="eastAsia"/>
          <w:lang w:eastAsia="ko-KR"/>
        </w:rPr>
        <w:t>General Packet Radio System (GPRS) Tunnelling Protocol User Plane (GTPv1-U)</w:t>
      </w:r>
      <w:r w:rsidRPr="00100E6C">
        <w:rPr>
          <w:rFonts w:eastAsia="宋体"/>
        </w:rPr>
        <w:t>"</w:t>
      </w:r>
      <w:r w:rsidRPr="00100E6C">
        <w:rPr>
          <w:rFonts w:eastAsia="Malgun Gothic"/>
          <w:lang w:eastAsia="ko-KR"/>
        </w:rPr>
        <w:t>.</w:t>
      </w:r>
    </w:p>
    <w:p w:rsidR="00100E6C" w:rsidRPr="00100E6C" w:rsidRDefault="00100E6C" w:rsidP="00100E6C">
      <w:pPr>
        <w:keepLines/>
        <w:ind w:left="1702" w:hanging="1418"/>
        <w:rPr>
          <w:rFonts w:eastAsia="宋体"/>
        </w:rPr>
      </w:pPr>
      <w:r w:rsidRPr="00100E6C">
        <w:rPr>
          <w:rFonts w:eastAsia="宋体"/>
        </w:rPr>
        <w:t>[4]</w:t>
      </w:r>
      <w:r w:rsidRPr="00100E6C">
        <w:rPr>
          <w:rFonts w:eastAsia="宋体"/>
        </w:rPr>
        <w:tab/>
        <w:t>3GPP TS 37.324: "</w:t>
      </w:r>
      <w:r w:rsidRPr="00100E6C">
        <w:rPr>
          <w:rFonts w:eastAsia="宋体" w:hint="eastAsia"/>
        </w:rPr>
        <w:t>E-U</w:t>
      </w:r>
      <w:r w:rsidRPr="00100E6C">
        <w:rPr>
          <w:rFonts w:eastAsia="宋体"/>
        </w:rPr>
        <w:t>TRA and NR; Service Data Application Protocol (SDAP) specification".</w:t>
      </w:r>
    </w:p>
    <w:p w:rsidR="00100E6C" w:rsidRPr="00100E6C" w:rsidRDefault="00100E6C" w:rsidP="00100E6C">
      <w:pPr>
        <w:keepLines/>
        <w:ind w:left="1702" w:hanging="1418"/>
        <w:rPr>
          <w:rFonts w:eastAsia="宋体"/>
        </w:rPr>
      </w:pPr>
      <w:r w:rsidRPr="00100E6C">
        <w:rPr>
          <w:rFonts w:eastAsia="宋体"/>
        </w:rPr>
        <w:t>[5]</w:t>
      </w:r>
      <w:r w:rsidRPr="00100E6C">
        <w:rPr>
          <w:rFonts w:eastAsia="宋体"/>
        </w:rPr>
        <w:tab/>
        <w:t>3GPP TS 23.501: "System Architecture for the 5G System; Stage 2".</w:t>
      </w:r>
    </w:p>
    <w:p w:rsidR="00100E6C" w:rsidRPr="00100E6C" w:rsidRDefault="00100E6C" w:rsidP="00100E6C">
      <w:pPr>
        <w:keepLines/>
        <w:ind w:left="1702" w:hanging="1418"/>
        <w:rPr>
          <w:rFonts w:eastAsia="宋体"/>
        </w:rPr>
      </w:pPr>
      <w:r w:rsidRPr="00100E6C">
        <w:rPr>
          <w:rFonts w:eastAsia="宋体"/>
        </w:rPr>
        <w:t>[6]</w:t>
      </w:r>
      <w:r w:rsidRPr="00100E6C">
        <w:rPr>
          <w:rFonts w:eastAsia="宋体"/>
        </w:rPr>
        <w:tab/>
      </w:r>
      <w:r w:rsidRPr="00100E6C">
        <w:rPr>
          <w:rFonts w:eastAsia="宋体" w:cs="Arial"/>
          <w:snapToGrid w:val="0"/>
        </w:rPr>
        <w:t xml:space="preserve">IETF RFC 5905 (2010-06): </w:t>
      </w:r>
      <w:r w:rsidRPr="00100E6C">
        <w:rPr>
          <w:rFonts w:eastAsia="宋体"/>
        </w:rPr>
        <w:t>"Network Time Protocol Version 4: Protocol and Algorithms Specification".</w:t>
      </w:r>
    </w:p>
    <w:p w:rsidR="00100E6C" w:rsidRPr="00100E6C" w:rsidRDefault="00100E6C" w:rsidP="00100E6C">
      <w:pPr>
        <w:keepLines/>
        <w:ind w:left="1702" w:hanging="1418"/>
        <w:rPr>
          <w:rFonts w:eastAsia="宋体"/>
          <w:lang w:eastAsia="zh-CN"/>
        </w:rPr>
      </w:pPr>
      <w:r w:rsidRPr="00100E6C">
        <w:rPr>
          <w:rFonts w:eastAsia="宋体"/>
        </w:rPr>
        <w:t>[7]</w:t>
      </w:r>
      <w:r w:rsidRPr="00100E6C">
        <w:rPr>
          <w:rFonts w:eastAsia="宋体"/>
        </w:rPr>
        <w:tab/>
        <w:t>3GPP TS 38.413: "NG-RAN; NG Application Protocol (NGAP)".</w:t>
      </w:r>
    </w:p>
    <w:p w:rsidR="00100E6C" w:rsidRPr="00100E6C" w:rsidRDefault="00100E6C" w:rsidP="00100E6C">
      <w:pPr>
        <w:keepNext/>
        <w:keepLines/>
        <w:pBdr>
          <w:top w:val="single" w:sz="12" w:space="3" w:color="auto"/>
        </w:pBdr>
        <w:spacing w:before="240"/>
        <w:ind w:left="1134" w:hanging="1134"/>
        <w:outlineLvl w:val="0"/>
        <w:rPr>
          <w:rFonts w:ascii="Arial" w:eastAsia="宋体" w:hAnsi="Arial"/>
          <w:sz w:val="36"/>
        </w:rPr>
      </w:pPr>
      <w:bookmarkStart w:id="10" w:name="_Toc56582762"/>
      <w:r w:rsidRPr="00100E6C">
        <w:rPr>
          <w:rFonts w:ascii="Arial" w:eastAsia="宋体" w:hAnsi="Arial"/>
          <w:sz w:val="36"/>
        </w:rPr>
        <w:t>3</w:t>
      </w:r>
      <w:r w:rsidRPr="00100E6C">
        <w:rPr>
          <w:rFonts w:ascii="Arial" w:eastAsia="宋体" w:hAnsi="Arial"/>
          <w:sz w:val="36"/>
        </w:rPr>
        <w:tab/>
        <w:t>Definitions and abbreviations</w:t>
      </w:r>
      <w:bookmarkEnd w:id="10"/>
    </w:p>
    <w:p w:rsidR="00100E6C" w:rsidRPr="00100E6C" w:rsidRDefault="00100E6C" w:rsidP="00100E6C">
      <w:pPr>
        <w:keepNext/>
        <w:keepLines/>
        <w:spacing w:before="180"/>
        <w:ind w:left="1134" w:hanging="1134"/>
        <w:outlineLvl w:val="1"/>
        <w:rPr>
          <w:rFonts w:ascii="Arial" w:eastAsia="宋体" w:hAnsi="Arial"/>
          <w:sz w:val="32"/>
        </w:rPr>
      </w:pPr>
      <w:bookmarkStart w:id="11" w:name="_Toc56582763"/>
      <w:r w:rsidRPr="00100E6C">
        <w:rPr>
          <w:rFonts w:ascii="Arial" w:eastAsia="宋体" w:hAnsi="Arial"/>
          <w:sz w:val="32"/>
        </w:rPr>
        <w:t>3.1</w:t>
      </w:r>
      <w:r w:rsidRPr="00100E6C">
        <w:rPr>
          <w:rFonts w:ascii="Arial" w:eastAsia="宋体" w:hAnsi="Arial"/>
          <w:sz w:val="32"/>
        </w:rPr>
        <w:tab/>
        <w:t>Definitions</w:t>
      </w:r>
      <w:bookmarkEnd w:id="11"/>
    </w:p>
    <w:p w:rsidR="00100E6C" w:rsidRPr="00100E6C" w:rsidRDefault="00100E6C" w:rsidP="00100E6C">
      <w:pPr>
        <w:rPr>
          <w:rFonts w:eastAsia="宋体"/>
        </w:rPr>
      </w:pPr>
      <w:r w:rsidRPr="00100E6C">
        <w:rPr>
          <w:rFonts w:eastAsia="宋体"/>
        </w:rPr>
        <w:t>For the purposes of the present document, the terms and definitions given in 3GPP TR 21.905 [1] and the following apply. A term defined in the present document takes precedence over the definition of the same term, if any, in 3GPP TR 21.905 [1].</w:t>
      </w:r>
    </w:p>
    <w:p w:rsidR="00100E6C" w:rsidRPr="00100E6C" w:rsidRDefault="00100E6C" w:rsidP="00100E6C">
      <w:pPr>
        <w:rPr>
          <w:rFonts w:eastAsia="宋体"/>
          <w:lang w:eastAsia="ja-JP"/>
        </w:rPr>
      </w:pPr>
      <w:r w:rsidRPr="00100E6C">
        <w:rPr>
          <w:rFonts w:eastAsia="宋体"/>
          <w:b/>
          <w:lang w:eastAsia="ja-JP"/>
        </w:rPr>
        <w:t>NG-U</w:t>
      </w:r>
      <w:r w:rsidRPr="00100E6C">
        <w:rPr>
          <w:rFonts w:eastAsia="宋体"/>
          <w:lang w:eastAsia="ja-JP"/>
        </w:rPr>
        <w:t xml:space="preserve">: </w:t>
      </w:r>
      <w:r w:rsidRPr="00100E6C">
        <w:rPr>
          <w:rFonts w:eastAsia="宋体"/>
        </w:rPr>
        <w:t>logical interface between NG-RAN node and UPF as described in TS 38.300 [2]</w:t>
      </w:r>
      <w:r w:rsidRPr="00100E6C">
        <w:rPr>
          <w:rFonts w:eastAsia="宋体"/>
          <w:lang w:eastAsia="ja-JP"/>
        </w:rPr>
        <w:t>.</w:t>
      </w:r>
    </w:p>
    <w:p w:rsidR="00100E6C" w:rsidRPr="00100E6C" w:rsidRDefault="00100E6C" w:rsidP="00100E6C">
      <w:pPr>
        <w:rPr>
          <w:rFonts w:eastAsia="Malgun Gothic"/>
          <w:lang w:eastAsia="ko-KR"/>
        </w:rPr>
      </w:pPr>
      <w:r w:rsidRPr="00100E6C">
        <w:rPr>
          <w:rFonts w:eastAsia="宋体" w:hint="eastAsia"/>
          <w:b/>
          <w:lang w:eastAsia="ja-JP"/>
        </w:rPr>
        <w:t>X</w:t>
      </w:r>
      <w:r w:rsidRPr="00100E6C">
        <w:rPr>
          <w:rFonts w:eastAsia="Malgun Gothic" w:hint="eastAsia"/>
          <w:b/>
          <w:lang w:eastAsia="ko-KR"/>
        </w:rPr>
        <w:t>n</w:t>
      </w:r>
      <w:r w:rsidRPr="00100E6C">
        <w:rPr>
          <w:rFonts w:eastAsia="宋体" w:hint="eastAsia"/>
          <w:b/>
          <w:lang w:eastAsia="ja-JP"/>
        </w:rPr>
        <w:t>-U</w:t>
      </w:r>
      <w:r w:rsidRPr="00100E6C">
        <w:rPr>
          <w:rFonts w:eastAsia="Malgun Gothic" w:hint="eastAsia"/>
          <w:lang w:eastAsia="ko-KR"/>
        </w:rPr>
        <w:t xml:space="preserve">: </w:t>
      </w:r>
      <w:r w:rsidRPr="00100E6C">
        <w:rPr>
          <w:rFonts w:eastAsia="宋体"/>
        </w:rPr>
        <w:t>logical interface between NG-RAN node</w:t>
      </w:r>
      <w:r w:rsidRPr="00100E6C">
        <w:rPr>
          <w:rFonts w:eastAsia="宋体" w:hint="eastAsia"/>
          <w:lang w:eastAsia="zh-CN"/>
        </w:rPr>
        <w:t>s</w:t>
      </w:r>
      <w:r w:rsidRPr="00100E6C">
        <w:rPr>
          <w:rFonts w:eastAsia="Malgun Gothic" w:hint="eastAsia"/>
          <w:lang w:eastAsia="ko-KR"/>
        </w:rPr>
        <w:t xml:space="preserve"> as defined in TS 38.300 [2].</w:t>
      </w:r>
    </w:p>
    <w:p w:rsidR="00100E6C" w:rsidRPr="00100E6C" w:rsidRDefault="00100E6C" w:rsidP="00100E6C">
      <w:pPr>
        <w:keepNext/>
        <w:keepLines/>
        <w:spacing w:before="180"/>
        <w:ind w:left="1134" w:hanging="1134"/>
        <w:outlineLvl w:val="1"/>
        <w:rPr>
          <w:rFonts w:ascii="Arial" w:eastAsia="宋体" w:hAnsi="Arial"/>
          <w:sz w:val="32"/>
        </w:rPr>
      </w:pPr>
      <w:bookmarkStart w:id="12" w:name="_Toc56582764"/>
      <w:r w:rsidRPr="00100E6C">
        <w:rPr>
          <w:rFonts w:ascii="Arial" w:eastAsia="宋体" w:hAnsi="Arial"/>
          <w:sz w:val="32"/>
        </w:rPr>
        <w:t>3.2</w:t>
      </w:r>
      <w:r w:rsidRPr="00100E6C">
        <w:rPr>
          <w:rFonts w:ascii="Arial" w:eastAsia="宋体" w:hAnsi="Arial"/>
          <w:sz w:val="32"/>
        </w:rPr>
        <w:tab/>
        <w:t>Abbreviations</w:t>
      </w:r>
      <w:bookmarkEnd w:id="12"/>
    </w:p>
    <w:p w:rsidR="00100E6C" w:rsidRPr="00100E6C" w:rsidRDefault="00100E6C" w:rsidP="00100E6C">
      <w:pPr>
        <w:keepNext/>
        <w:rPr>
          <w:rFonts w:eastAsia="宋体"/>
          <w:lang w:eastAsia="zh-CN"/>
        </w:rPr>
      </w:pPr>
      <w:r w:rsidRPr="00100E6C">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rsidR="00100E6C" w:rsidRPr="00100E6C" w:rsidRDefault="00100E6C" w:rsidP="00100E6C">
      <w:pPr>
        <w:keepLines/>
        <w:spacing w:after="0"/>
        <w:ind w:left="1702" w:hanging="1418"/>
        <w:rPr>
          <w:ins w:id="13" w:author="Huawei" w:date="2021-01-15T10:50:00Z"/>
          <w:rFonts w:eastAsia="宋体"/>
          <w:lang w:val="fr-FR"/>
        </w:rPr>
      </w:pPr>
      <w:ins w:id="14" w:author="Huawei" w:date="2021-01-15T10:50:00Z">
        <w:r w:rsidRPr="00100E6C">
          <w:rPr>
            <w:rFonts w:eastAsia="宋体" w:hint="eastAsia"/>
            <w:lang w:val="fr-FR" w:eastAsia="zh-CN"/>
          </w:rPr>
          <w:t>M</w:t>
        </w:r>
        <w:r w:rsidRPr="00100E6C">
          <w:rPr>
            <w:rFonts w:eastAsia="宋体"/>
            <w:lang w:val="fr-FR" w:eastAsia="zh-CN"/>
          </w:rPr>
          <w:t>BS</w:t>
        </w:r>
        <w:r w:rsidRPr="00100E6C">
          <w:rPr>
            <w:rFonts w:eastAsia="宋体"/>
            <w:lang w:val="fr-FR" w:eastAsia="zh-CN"/>
          </w:rPr>
          <w:tab/>
        </w:r>
        <w:r w:rsidRPr="00100E6C">
          <w:rPr>
            <w:rFonts w:eastAsia="宋体"/>
          </w:rPr>
          <w:t>Multicast Broadcast Service</w:t>
        </w:r>
      </w:ins>
    </w:p>
    <w:p w:rsidR="00100E6C" w:rsidRPr="00100E6C" w:rsidRDefault="00100E6C" w:rsidP="00100E6C">
      <w:pPr>
        <w:keepLines/>
        <w:spacing w:after="0"/>
        <w:ind w:left="1702" w:hanging="1418"/>
        <w:rPr>
          <w:rFonts w:eastAsia="宋体"/>
          <w:lang w:val="fr-FR"/>
        </w:rPr>
      </w:pPr>
      <w:r w:rsidRPr="00100E6C">
        <w:rPr>
          <w:rFonts w:eastAsia="宋体"/>
          <w:lang w:val="fr-FR"/>
        </w:rPr>
        <w:t>PPI</w:t>
      </w:r>
      <w:r w:rsidRPr="00100E6C">
        <w:rPr>
          <w:rFonts w:eastAsia="宋体"/>
          <w:lang w:val="fr-FR"/>
        </w:rPr>
        <w:tab/>
        <w:t>Paging Policy Indicator</w:t>
      </w:r>
    </w:p>
    <w:p w:rsidR="00100E6C" w:rsidRPr="00100E6C" w:rsidRDefault="00100E6C" w:rsidP="00100E6C">
      <w:pPr>
        <w:keepLines/>
        <w:spacing w:after="0"/>
        <w:ind w:left="1702" w:hanging="1418"/>
        <w:rPr>
          <w:rFonts w:eastAsia="宋体"/>
          <w:lang w:val="fr-FR"/>
        </w:rPr>
      </w:pPr>
      <w:r w:rsidRPr="00100E6C">
        <w:rPr>
          <w:rFonts w:eastAsia="宋体"/>
          <w:lang w:val="fr-FR"/>
        </w:rPr>
        <w:t>PPP</w:t>
      </w:r>
      <w:r w:rsidRPr="00100E6C">
        <w:rPr>
          <w:rFonts w:eastAsia="宋体"/>
          <w:lang w:val="fr-FR"/>
        </w:rPr>
        <w:tab/>
        <w:t>Paging Policy Presence</w:t>
      </w:r>
    </w:p>
    <w:p w:rsidR="00100E6C" w:rsidRPr="00100E6C" w:rsidRDefault="00100E6C" w:rsidP="00100E6C">
      <w:pPr>
        <w:keepLines/>
        <w:spacing w:after="0"/>
        <w:ind w:left="1702" w:hanging="1418"/>
        <w:rPr>
          <w:rFonts w:eastAsia="宋体"/>
          <w:lang w:val="fr-FR" w:eastAsia="zh-CN"/>
        </w:rPr>
      </w:pPr>
      <w:r w:rsidRPr="00100E6C">
        <w:rPr>
          <w:rFonts w:eastAsia="宋体"/>
          <w:lang w:val="fr-FR"/>
        </w:rPr>
        <w:t>QFI</w:t>
      </w:r>
      <w:r w:rsidRPr="00100E6C">
        <w:rPr>
          <w:rFonts w:eastAsia="宋体"/>
          <w:lang w:val="fr-FR"/>
        </w:rPr>
        <w:tab/>
        <w:t>QoS Flow Identifier</w:t>
      </w:r>
    </w:p>
    <w:p w:rsidR="00100E6C" w:rsidRPr="00100E6C" w:rsidRDefault="00100E6C" w:rsidP="00100E6C">
      <w:pPr>
        <w:keepLines/>
        <w:spacing w:after="0"/>
        <w:ind w:left="1702" w:hanging="1418"/>
        <w:rPr>
          <w:rFonts w:eastAsia="宋体"/>
          <w:lang w:val="fr-FR" w:eastAsia="zh-CN"/>
        </w:rPr>
      </w:pPr>
      <w:r w:rsidRPr="00100E6C">
        <w:rPr>
          <w:rFonts w:eastAsia="宋体" w:hint="eastAsia"/>
          <w:lang w:val="fr-FR" w:eastAsia="zh-CN"/>
        </w:rPr>
        <w:t>RQA</w:t>
      </w:r>
      <w:r w:rsidRPr="00100E6C">
        <w:rPr>
          <w:rFonts w:eastAsia="宋体"/>
          <w:lang w:val="fr-FR"/>
        </w:rPr>
        <w:tab/>
      </w:r>
      <w:r w:rsidRPr="00100E6C">
        <w:rPr>
          <w:rFonts w:eastAsia="宋体" w:hint="eastAsia"/>
          <w:lang w:val="fr-FR" w:eastAsia="zh-CN"/>
        </w:rPr>
        <w:t>Reflective QoS Attribute</w:t>
      </w:r>
    </w:p>
    <w:p w:rsidR="00100E6C" w:rsidRPr="00100E6C" w:rsidRDefault="00100E6C" w:rsidP="00100E6C">
      <w:pPr>
        <w:keepLines/>
        <w:spacing w:after="0"/>
        <w:ind w:left="1702" w:hanging="1418"/>
        <w:rPr>
          <w:rFonts w:eastAsia="Malgun Gothic"/>
          <w:lang w:eastAsia="ko-KR"/>
        </w:rPr>
      </w:pPr>
      <w:r w:rsidRPr="00100E6C">
        <w:rPr>
          <w:rFonts w:eastAsia="宋体" w:hint="eastAsia"/>
          <w:lang w:eastAsia="zh-CN"/>
        </w:rPr>
        <w:lastRenderedPageBreak/>
        <w:t>RQI</w:t>
      </w:r>
      <w:r w:rsidRPr="00100E6C">
        <w:rPr>
          <w:rFonts w:eastAsia="宋体"/>
        </w:rPr>
        <w:tab/>
      </w:r>
      <w:r w:rsidRPr="00100E6C">
        <w:rPr>
          <w:rFonts w:eastAsia="宋体" w:hint="eastAsia"/>
          <w:lang w:eastAsia="zh-CN"/>
        </w:rPr>
        <w:t>Reflective QoS Indication</w:t>
      </w:r>
      <w:r w:rsidRPr="00100E6C">
        <w:rPr>
          <w:rFonts w:eastAsia="Malgun Gothic" w:hint="eastAsia"/>
          <w:lang w:eastAsia="ko-KR"/>
        </w:rPr>
        <w:tab/>
      </w:r>
    </w:p>
    <w:p w:rsidR="00100E6C" w:rsidRPr="00100E6C" w:rsidRDefault="00100E6C" w:rsidP="00100E6C">
      <w:pPr>
        <w:keepLines/>
        <w:spacing w:after="0"/>
        <w:ind w:left="1702" w:hanging="1418"/>
        <w:rPr>
          <w:rFonts w:eastAsia="Malgun Gothic"/>
          <w:lang w:eastAsia="ko-KR"/>
        </w:rPr>
      </w:pPr>
      <w:r w:rsidRPr="00100E6C">
        <w:rPr>
          <w:rFonts w:eastAsia="Malgun Gothic" w:hint="eastAsia"/>
          <w:lang w:eastAsia="ko-KR"/>
        </w:rPr>
        <w:t>UP</w:t>
      </w:r>
      <w:r w:rsidRPr="00100E6C">
        <w:rPr>
          <w:rFonts w:eastAsia="Malgun Gothic" w:hint="eastAsia"/>
          <w:lang w:eastAsia="ko-KR"/>
        </w:rPr>
        <w:tab/>
        <w:t>User Plane</w:t>
      </w:r>
    </w:p>
    <w:p w:rsidR="00100E6C" w:rsidRPr="00100E6C" w:rsidRDefault="00100E6C" w:rsidP="00100E6C">
      <w:pPr>
        <w:keepLines/>
        <w:spacing w:after="0"/>
        <w:ind w:left="1702" w:hanging="1418"/>
        <w:rPr>
          <w:rFonts w:eastAsia="Malgun Gothic"/>
          <w:lang w:eastAsia="ko-KR"/>
        </w:rPr>
      </w:pPr>
      <w:r w:rsidRPr="00100E6C">
        <w:rPr>
          <w:rFonts w:eastAsia="Malgun Gothic"/>
          <w:lang w:eastAsia="ko-KR"/>
        </w:rPr>
        <w:t>UPF</w:t>
      </w:r>
      <w:r w:rsidRPr="00100E6C">
        <w:rPr>
          <w:rFonts w:eastAsia="Malgun Gothic"/>
          <w:lang w:eastAsia="ko-KR"/>
        </w:rPr>
        <w:tab/>
        <w:t>User Plane Function</w:t>
      </w:r>
    </w:p>
    <w:p w:rsidR="00100E6C" w:rsidRPr="00100E6C" w:rsidRDefault="00100E6C" w:rsidP="00100E6C">
      <w:pPr>
        <w:keepLines/>
        <w:spacing w:after="0"/>
        <w:rPr>
          <w:rFonts w:eastAsia="宋体"/>
          <w:lang w:eastAsia="zh-CN"/>
        </w:rPr>
      </w:pPr>
    </w:p>
    <w:p w:rsidR="00100E6C" w:rsidRPr="00100E6C" w:rsidRDefault="00100E6C" w:rsidP="00100E6C">
      <w:pPr>
        <w:keepNext/>
        <w:keepLines/>
        <w:pBdr>
          <w:top w:val="single" w:sz="12" w:space="3" w:color="auto"/>
        </w:pBdr>
        <w:spacing w:before="240"/>
        <w:ind w:left="1134" w:hanging="1134"/>
        <w:outlineLvl w:val="0"/>
        <w:rPr>
          <w:rFonts w:ascii="Arial" w:eastAsia="宋体" w:hAnsi="Arial"/>
          <w:sz w:val="36"/>
        </w:rPr>
      </w:pPr>
      <w:bookmarkStart w:id="15" w:name="_Toc56582765"/>
      <w:r w:rsidRPr="00100E6C">
        <w:rPr>
          <w:rFonts w:ascii="Arial" w:eastAsia="宋体" w:hAnsi="Arial"/>
          <w:sz w:val="36"/>
        </w:rPr>
        <w:t>4</w:t>
      </w:r>
      <w:r w:rsidRPr="00100E6C">
        <w:rPr>
          <w:rFonts w:ascii="Arial" w:eastAsia="宋体" w:hAnsi="Arial"/>
          <w:sz w:val="36"/>
        </w:rPr>
        <w:tab/>
        <w:t>General</w:t>
      </w:r>
      <w:bookmarkEnd w:id="15"/>
    </w:p>
    <w:p w:rsidR="00100E6C" w:rsidRPr="00100E6C" w:rsidRDefault="00100E6C" w:rsidP="00100E6C">
      <w:pPr>
        <w:keepNext/>
        <w:keepLines/>
        <w:spacing w:before="180"/>
        <w:ind w:left="1134" w:hanging="1134"/>
        <w:outlineLvl w:val="1"/>
        <w:rPr>
          <w:rFonts w:ascii="Arial" w:eastAsia="宋体" w:hAnsi="Arial"/>
          <w:sz w:val="32"/>
          <w:lang w:eastAsia="zh-CN"/>
        </w:rPr>
      </w:pPr>
      <w:bookmarkStart w:id="16" w:name="_Toc56582766"/>
      <w:r w:rsidRPr="00100E6C">
        <w:rPr>
          <w:rFonts w:ascii="Arial" w:eastAsia="宋体" w:hAnsi="Arial"/>
          <w:sz w:val="32"/>
        </w:rPr>
        <w:t>4.1</w:t>
      </w:r>
      <w:r w:rsidRPr="00100E6C">
        <w:rPr>
          <w:rFonts w:ascii="Arial" w:eastAsia="宋体" w:hAnsi="Arial"/>
          <w:sz w:val="32"/>
        </w:rPr>
        <w:tab/>
        <w:t>General aspects</w:t>
      </w:r>
      <w:bookmarkEnd w:id="16"/>
    </w:p>
    <w:p w:rsidR="00100E6C" w:rsidRPr="00100E6C" w:rsidRDefault="00100E6C" w:rsidP="00100E6C">
      <w:pPr>
        <w:rPr>
          <w:rFonts w:eastAsia="宋体"/>
        </w:rPr>
      </w:pPr>
      <w:r w:rsidRPr="00100E6C">
        <w:rPr>
          <w:rFonts w:eastAsia="宋体"/>
        </w:rPr>
        <w:t>The PDU Session User Plane protocol is located in the User Plane of the Radio Network Layer above the Transport Network Layer of the interface.</w:t>
      </w:r>
    </w:p>
    <w:p w:rsidR="00100E6C" w:rsidRPr="00100E6C" w:rsidRDefault="00100E6C" w:rsidP="00100E6C">
      <w:pPr>
        <w:rPr>
          <w:rFonts w:eastAsia="Malgun Gothic"/>
          <w:lang w:eastAsia="ko-KR"/>
        </w:rPr>
      </w:pPr>
      <w:r w:rsidRPr="00100E6C">
        <w:rPr>
          <w:rFonts w:eastAsia="Malgun Gothic" w:hint="eastAsia"/>
          <w:lang w:eastAsia="ko-KR"/>
        </w:rPr>
        <w:t>Each PDU session U</w:t>
      </w:r>
      <w:r w:rsidRPr="00100E6C">
        <w:rPr>
          <w:rFonts w:eastAsia="Malgun Gothic"/>
          <w:lang w:eastAsia="ko-KR"/>
        </w:rPr>
        <w:t xml:space="preserve">ser </w:t>
      </w:r>
      <w:r w:rsidRPr="00100E6C">
        <w:rPr>
          <w:rFonts w:eastAsia="Malgun Gothic" w:hint="eastAsia"/>
          <w:lang w:eastAsia="ko-KR"/>
        </w:rPr>
        <w:t>P</w:t>
      </w:r>
      <w:r w:rsidRPr="00100E6C">
        <w:rPr>
          <w:rFonts w:eastAsia="Malgun Gothic"/>
          <w:lang w:eastAsia="ko-KR"/>
        </w:rPr>
        <w:t>lane</w:t>
      </w:r>
      <w:r w:rsidRPr="00100E6C">
        <w:rPr>
          <w:rFonts w:eastAsia="Malgun Gothic" w:hint="eastAsia"/>
          <w:lang w:eastAsia="ko-KR"/>
        </w:rPr>
        <w:t xml:space="preserve"> protocol instance is associated to one PDU Session</w:t>
      </w:r>
      <w:ins w:id="17" w:author="Huawei" w:date="2021-01-15T10:50:00Z">
        <w:r w:rsidRPr="00100E6C">
          <w:rPr>
            <w:rFonts w:eastAsia="Malgun Gothic"/>
            <w:lang w:eastAsia="ko-KR"/>
          </w:rPr>
          <w:t>, or one MBS Session</w:t>
        </w:r>
      </w:ins>
      <w:r w:rsidRPr="00100E6C">
        <w:rPr>
          <w:rFonts w:eastAsia="Malgun Gothic" w:hint="eastAsia"/>
          <w:lang w:eastAsia="ko-KR"/>
        </w:rPr>
        <w:t>.</w:t>
      </w:r>
    </w:p>
    <w:p w:rsidR="00100E6C" w:rsidRPr="00100E6C" w:rsidRDefault="00100E6C" w:rsidP="00100E6C">
      <w:pPr>
        <w:rPr>
          <w:rFonts w:eastAsia="宋体"/>
        </w:rPr>
      </w:pPr>
      <w:r w:rsidRPr="00100E6C">
        <w:rPr>
          <w:rFonts w:eastAsia="宋体"/>
        </w:rPr>
        <w:t xml:space="preserve">In this version of the present document, the PDU session user plane protocol data is conveyed by GTP-U protocol means, more specifically, by means of the "GTP-U Container" GTP-U Extension Header as defined in TS 29.281 [3]. </w:t>
      </w:r>
    </w:p>
    <w:p w:rsidR="00100E6C" w:rsidRPr="00100E6C" w:rsidRDefault="00100E6C" w:rsidP="00100E6C">
      <w:pPr>
        <w:keepNext/>
        <w:keepLines/>
        <w:pBdr>
          <w:top w:val="single" w:sz="12" w:space="3" w:color="auto"/>
        </w:pBdr>
        <w:spacing w:before="240"/>
        <w:ind w:left="1134" w:hanging="1134"/>
        <w:outlineLvl w:val="0"/>
        <w:rPr>
          <w:rFonts w:ascii="Arial" w:eastAsia="宋体" w:hAnsi="Arial"/>
          <w:sz w:val="36"/>
          <w:lang w:val="en-US"/>
        </w:rPr>
      </w:pPr>
      <w:bookmarkStart w:id="18" w:name="_Toc56582767"/>
      <w:r w:rsidRPr="00100E6C">
        <w:rPr>
          <w:rFonts w:ascii="Arial" w:eastAsia="宋体" w:hAnsi="Arial"/>
          <w:sz w:val="36"/>
          <w:lang w:val="en-US"/>
        </w:rPr>
        <w:t>5</w:t>
      </w:r>
      <w:r w:rsidRPr="00100E6C">
        <w:rPr>
          <w:rFonts w:ascii="Arial" w:eastAsia="宋体" w:hAnsi="Arial"/>
          <w:sz w:val="36"/>
          <w:lang w:val="en-US"/>
        </w:rPr>
        <w:tab/>
      </w:r>
      <w:r w:rsidRPr="00100E6C">
        <w:rPr>
          <w:rFonts w:ascii="Arial" w:eastAsia="宋体" w:hAnsi="Arial"/>
          <w:sz w:val="36"/>
          <w:lang w:val="en-US" w:eastAsia="zh-CN"/>
        </w:rPr>
        <w:t>PDU Session</w:t>
      </w:r>
      <w:r w:rsidRPr="00100E6C">
        <w:rPr>
          <w:rFonts w:ascii="Arial" w:eastAsia="宋体" w:hAnsi="Arial"/>
          <w:sz w:val="36"/>
          <w:lang w:val="en-US"/>
        </w:rPr>
        <w:t xml:space="preserve"> user plane protocol</w:t>
      </w:r>
      <w:bookmarkEnd w:id="18"/>
    </w:p>
    <w:p w:rsidR="00100E6C" w:rsidRPr="00100E6C" w:rsidRDefault="00100E6C" w:rsidP="00100E6C">
      <w:pPr>
        <w:keepNext/>
        <w:keepLines/>
        <w:spacing w:before="180"/>
        <w:ind w:left="1134" w:hanging="1134"/>
        <w:outlineLvl w:val="1"/>
        <w:rPr>
          <w:rFonts w:ascii="Arial" w:eastAsia="宋体" w:hAnsi="Arial"/>
          <w:sz w:val="32"/>
        </w:rPr>
      </w:pPr>
      <w:bookmarkStart w:id="19" w:name="_Toc56582768"/>
      <w:r w:rsidRPr="00100E6C">
        <w:rPr>
          <w:rFonts w:ascii="Arial" w:eastAsia="宋体" w:hAnsi="Arial"/>
          <w:sz w:val="32"/>
        </w:rPr>
        <w:t>5.1</w:t>
      </w:r>
      <w:r w:rsidRPr="00100E6C">
        <w:rPr>
          <w:rFonts w:ascii="Arial" w:eastAsia="宋体" w:hAnsi="Arial"/>
          <w:sz w:val="32"/>
        </w:rPr>
        <w:tab/>
        <w:t>General</w:t>
      </w:r>
      <w:bookmarkEnd w:id="19"/>
    </w:p>
    <w:p w:rsidR="00100E6C" w:rsidRPr="00100E6C" w:rsidRDefault="00100E6C" w:rsidP="00100E6C">
      <w:pPr>
        <w:rPr>
          <w:rFonts w:eastAsia="宋体"/>
        </w:rPr>
      </w:pPr>
      <w:r w:rsidRPr="00100E6C">
        <w:rPr>
          <w:rFonts w:eastAsia="宋体"/>
        </w:rPr>
        <w:t xml:space="preserve">The PDU session UP layer uses services of the Transport Network Layer in order to send its packets over the interface. </w:t>
      </w:r>
    </w:p>
    <w:p w:rsidR="00100E6C" w:rsidRPr="00100E6C" w:rsidRDefault="00100E6C" w:rsidP="00100E6C">
      <w:pPr>
        <w:keepNext/>
        <w:keepLines/>
        <w:spacing w:before="180"/>
        <w:ind w:left="1134" w:hanging="1134"/>
        <w:outlineLvl w:val="1"/>
        <w:rPr>
          <w:rFonts w:ascii="Arial" w:eastAsia="宋体" w:hAnsi="Arial"/>
          <w:sz w:val="32"/>
        </w:rPr>
      </w:pPr>
      <w:bookmarkStart w:id="20" w:name="_Toc56582769"/>
      <w:r w:rsidRPr="00100E6C">
        <w:rPr>
          <w:rFonts w:ascii="Arial" w:eastAsia="宋体" w:hAnsi="Arial"/>
          <w:sz w:val="32"/>
        </w:rPr>
        <w:t>5.2</w:t>
      </w:r>
      <w:r w:rsidRPr="00100E6C">
        <w:rPr>
          <w:rFonts w:ascii="Arial" w:eastAsia="宋体" w:hAnsi="Arial"/>
          <w:sz w:val="32"/>
        </w:rPr>
        <w:tab/>
      </w:r>
      <w:r w:rsidRPr="00100E6C">
        <w:rPr>
          <w:rFonts w:ascii="Arial" w:eastAsia="宋体" w:hAnsi="Arial"/>
          <w:sz w:val="32"/>
          <w:lang w:eastAsia="zh-CN"/>
        </w:rPr>
        <w:t>PDU Session</w:t>
      </w:r>
      <w:r w:rsidRPr="00100E6C">
        <w:rPr>
          <w:rFonts w:ascii="Arial" w:eastAsia="宋体" w:hAnsi="Arial"/>
          <w:sz w:val="32"/>
        </w:rPr>
        <w:t xml:space="preserve"> user plane protocol layer services</w:t>
      </w:r>
      <w:bookmarkEnd w:id="20"/>
    </w:p>
    <w:p w:rsidR="00100E6C" w:rsidRPr="00100E6C" w:rsidRDefault="00100E6C" w:rsidP="00100E6C">
      <w:pPr>
        <w:rPr>
          <w:rFonts w:eastAsia="宋体"/>
        </w:rPr>
      </w:pPr>
      <w:r w:rsidRPr="00100E6C">
        <w:rPr>
          <w:rFonts w:eastAsia="宋体"/>
        </w:rPr>
        <w:t xml:space="preserve">The following functions are provided by the </w:t>
      </w:r>
      <w:r w:rsidRPr="00100E6C">
        <w:rPr>
          <w:rFonts w:eastAsia="Malgun Gothic" w:hint="eastAsia"/>
          <w:lang w:eastAsia="ko-KR"/>
        </w:rPr>
        <w:t>PDU Session</w:t>
      </w:r>
      <w:r w:rsidRPr="00100E6C">
        <w:rPr>
          <w:rFonts w:eastAsia="宋体"/>
        </w:rPr>
        <w:t xml:space="preserve"> User Plane protocol:</w:t>
      </w:r>
    </w:p>
    <w:p w:rsidR="00100E6C" w:rsidRPr="00100E6C" w:rsidRDefault="00100E6C" w:rsidP="00100E6C">
      <w:pPr>
        <w:numPr>
          <w:ilvl w:val="0"/>
          <w:numId w:val="7"/>
        </w:numPr>
        <w:tabs>
          <w:tab w:val="clear" w:pos="1418"/>
        </w:tabs>
        <w:ind w:left="568" w:hanging="284"/>
        <w:rPr>
          <w:ins w:id="21" w:author="Huawei" w:date="2021-01-15T10:50:00Z"/>
          <w:rFonts w:eastAsia="Malgun Gothic"/>
          <w:lang w:eastAsia="ko-KR"/>
        </w:rPr>
      </w:pPr>
      <w:ins w:id="22" w:author="Huawei" w:date="2021-01-15T10:50:00Z">
        <w:r w:rsidRPr="00100E6C">
          <w:rPr>
            <w:rFonts w:eastAsia="宋体"/>
          </w:rPr>
          <w:t>-</w:t>
        </w:r>
      </w:ins>
      <w:r w:rsidRPr="00100E6C">
        <w:rPr>
          <w:rFonts w:eastAsia="宋体"/>
        </w:rPr>
        <w:tab/>
        <w:t xml:space="preserve">Provision of control information elements (e.g. </w:t>
      </w:r>
      <w:r w:rsidRPr="00100E6C">
        <w:rPr>
          <w:rFonts w:eastAsia="Malgun Gothic" w:hint="eastAsia"/>
          <w:lang w:eastAsia="ko-KR"/>
        </w:rPr>
        <w:t>QFI</w:t>
      </w:r>
      <w:r w:rsidRPr="00100E6C">
        <w:rPr>
          <w:rFonts w:eastAsia="Malgun Gothic"/>
          <w:lang w:eastAsia="ko-KR"/>
        </w:rPr>
        <w:t>, RQI</w:t>
      </w:r>
      <w:r w:rsidRPr="00100E6C">
        <w:rPr>
          <w:rFonts w:eastAsia="Malgun Gothic" w:hint="eastAsia"/>
          <w:lang w:eastAsia="ko-KR"/>
        </w:rPr>
        <w:t>) associated with a PDU session</w:t>
      </w:r>
      <w:r w:rsidRPr="00100E6C">
        <w:rPr>
          <w:rFonts w:eastAsia="Malgun Gothic"/>
          <w:lang w:eastAsia="ko-KR"/>
        </w:rPr>
        <w:t>.</w:t>
      </w:r>
    </w:p>
    <w:p w:rsidR="00100E6C" w:rsidRPr="00100E6C" w:rsidRDefault="00100E6C" w:rsidP="00100E6C">
      <w:pPr>
        <w:numPr>
          <w:ilvl w:val="0"/>
          <w:numId w:val="7"/>
        </w:numPr>
        <w:tabs>
          <w:tab w:val="clear" w:pos="1418"/>
        </w:tabs>
        <w:ind w:left="568" w:hanging="284"/>
        <w:rPr>
          <w:rFonts w:eastAsia="Malgun Gothic"/>
          <w:lang w:eastAsia="ko-KR"/>
        </w:rPr>
      </w:pPr>
      <w:r w:rsidRPr="00100E6C">
        <w:rPr>
          <w:rFonts w:eastAsia="宋体"/>
        </w:rPr>
        <w:t>-</w:t>
      </w:r>
      <w:ins w:id="23" w:author="Huawei" w:date="2021-01-15T10:50:00Z">
        <w:r w:rsidRPr="00100E6C">
          <w:rPr>
            <w:rFonts w:eastAsia="宋体"/>
          </w:rPr>
          <w:tab/>
          <w:t xml:space="preserve">Provision of control information elements (e.g. </w:t>
        </w:r>
        <w:r w:rsidRPr="00100E6C">
          <w:rPr>
            <w:rFonts w:eastAsia="Malgun Gothic" w:hint="eastAsia"/>
            <w:lang w:eastAsia="ko-KR"/>
          </w:rPr>
          <w:t>QFI</w:t>
        </w:r>
      </w:ins>
      <w:ins w:id="24" w:author="Huawei" w:date="2021-04-26T14:16:00Z">
        <w:r w:rsidR="00C10D7F">
          <w:rPr>
            <w:rFonts w:eastAsia="Malgun Gothic"/>
            <w:lang w:eastAsia="ko-KR"/>
          </w:rPr>
          <w:t xml:space="preserve">, </w:t>
        </w:r>
      </w:ins>
      <w:ins w:id="25" w:author="Huawei" w:date="2021-04-26T13:05:00Z">
        <w:r w:rsidR="00C10D7F" w:rsidRPr="003E75D8">
          <w:rPr>
            <w:rFonts w:eastAsia="宋体"/>
          </w:rPr>
          <w:t xml:space="preserve">GTP-U </w:t>
        </w:r>
      </w:ins>
      <w:ins w:id="26" w:author="Huawei" w:date="2021-04-26T14:16:00Z">
        <w:r w:rsidR="00C10D7F">
          <w:rPr>
            <w:rFonts w:eastAsia="宋体"/>
          </w:rPr>
          <w:t>SN</w:t>
        </w:r>
      </w:ins>
      <w:ins w:id="27" w:author="Huawei" w:date="2021-01-15T10:50:00Z">
        <w:r w:rsidRPr="00100E6C">
          <w:rPr>
            <w:rFonts w:eastAsia="Malgun Gothic" w:hint="eastAsia"/>
            <w:lang w:eastAsia="ko-KR"/>
          </w:rPr>
          <w:t xml:space="preserve">) associated with a </w:t>
        </w:r>
        <w:r w:rsidRPr="00100E6C">
          <w:rPr>
            <w:rFonts w:eastAsia="Malgun Gothic"/>
            <w:lang w:eastAsia="ko-KR"/>
          </w:rPr>
          <w:t>MBS</w:t>
        </w:r>
        <w:r w:rsidRPr="00100E6C">
          <w:rPr>
            <w:rFonts w:eastAsia="Malgun Gothic" w:hint="eastAsia"/>
            <w:lang w:eastAsia="ko-KR"/>
          </w:rPr>
          <w:t xml:space="preserve"> session</w:t>
        </w:r>
        <w:r w:rsidRPr="00100E6C">
          <w:rPr>
            <w:rFonts w:eastAsia="Malgun Gothic"/>
            <w:lang w:eastAsia="ko-KR"/>
          </w:rPr>
          <w:t>.</w:t>
        </w:r>
      </w:ins>
    </w:p>
    <w:p w:rsidR="00100E6C" w:rsidRPr="00100E6C" w:rsidRDefault="00100E6C" w:rsidP="00100E6C">
      <w:pPr>
        <w:keepNext/>
        <w:keepLines/>
        <w:spacing w:before="180"/>
        <w:ind w:left="1134" w:hanging="1134"/>
        <w:outlineLvl w:val="1"/>
        <w:rPr>
          <w:rFonts w:ascii="Arial" w:eastAsia="宋体" w:hAnsi="Arial"/>
          <w:sz w:val="32"/>
        </w:rPr>
      </w:pPr>
      <w:bookmarkStart w:id="28" w:name="_Toc56582770"/>
      <w:r w:rsidRPr="00100E6C">
        <w:rPr>
          <w:rFonts w:ascii="Arial" w:eastAsia="宋体" w:hAnsi="Arial"/>
          <w:sz w:val="32"/>
        </w:rPr>
        <w:t>5.3</w:t>
      </w:r>
      <w:r w:rsidRPr="00100E6C">
        <w:rPr>
          <w:rFonts w:ascii="Arial" w:eastAsia="宋体" w:hAnsi="Arial"/>
          <w:sz w:val="32"/>
        </w:rPr>
        <w:tab/>
        <w:t>Services expected from the Transport Network Layer</w:t>
      </w:r>
      <w:bookmarkEnd w:id="28"/>
    </w:p>
    <w:p w:rsidR="00100E6C" w:rsidRPr="00100E6C" w:rsidRDefault="00100E6C" w:rsidP="00100E6C">
      <w:pPr>
        <w:rPr>
          <w:rFonts w:eastAsia="宋体"/>
        </w:rPr>
      </w:pPr>
      <w:r w:rsidRPr="00100E6C">
        <w:rPr>
          <w:rFonts w:eastAsia="宋体"/>
        </w:rPr>
        <w:t>The PDU session UP layer expects the following services from the Transport Network Layer:</w:t>
      </w:r>
    </w:p>
    <w:p w:rsidR="00100E6C" w:rsidRPr="00100E6C" w:rsidRDefault="00100E6C" w:rsidP="00100E6C">
      <w:pPr>
        <w:numPr>
          <w:ilvl w:val="0"/>
          <w:numId w:val="7"/>
        </w:numPr>
        <w:tabs>
          <w:tab w:val="clear" w:pos="1418"/>
        </w:tabs>
        <w:ind w:left="568" w:hanging="284"/>
        <w:rPr>
          <w:ins w:id="29" w:author="Huawei" w:date="2021-01-15T10:50:00Z"/>
          <w:rFonts w:eastAsia="宋体"/>
        </w:rPr>
      </w:pPr>
      <w:ins w:id="30" w:author="Huawei" w:date="2021-01-15T10:50:00Z">
        <w:r w:rsidRPr="00100E6C">
          <w:rPr>
            <w:rFonts w:eastAsia="宋体"/>
          </w:rPr>
          <w:t>-</w:t>
        </w:r>
      </w:ins>
      <w:r w:rsidRPr="00100E6C">
        <w:rPr>
          <w:rFonts w:eastAsia="宋体"/>
        </w:rPr>
        <w:tab/>
        <w:t xml:space="preserve">Transfer of PDU session User Plane PDUs. </w:t>
      </w:r>
    </w:p>
    <w:p w:rsidR="00100E6C" w:rsidRPr="00100E6C" w:rsidRDefault="00100E6C" w:rsidP="00100E6C">
      <w:pPr>
        <w:numPr>
          <w:ilvl w:val="0"/>
          <w:numId w:val="7"/>
        </w:numPr>
        <w:tabs>
          <w:tab w:val="clear" w:pos="1418"/>
        </w:tabs>
        <w:ind w:left="568" w:hanging="284"/>
        <w:rPr>
          <w:rFonts w:eastAsia="宋体"/>
        </w:rPr>
      </w:pPr>
      <w:r w:rsidRPr="00100E6C">
        <w:rPr>
          <w:rFonts w:eastAsia="宋体"/>
        </w:rPr>
        <w:t>-</w:t>
      </w:r>
      <w:ins w:id="31" w:author="Huawei" w:date="2021-01-15T10:50:00Z">
        <w:r w:rsidRPr="00100E6C">
          <w:rPr>
            <w:rFonts w:eastAsia="宋体"/>
          </w:rPr>
          <w:tab/>
          <w:t>Transfer of MBS session User Plane PDUs.</w:t>
        </w:r>
      </w:ins>
    </w:p>
    <w:p w:rsidR="00100E6C" w:rsidRPr="00100E6C" w:rsidRDefault="00100E6C" w:rsidP="00100E6C">
      <w:pPr>
        <w:keepNext/>
        <w:keepLines/>
        <w:spacing w:before="180"/>
        <w:ind w:left="1134" w:hanging="1134"/>
        <w:outlineLvl w:val="1"/>
        <w:rPr>
          <w:rFonts w:ascii="Arial" w:eastAsia="宋体" w:hAnsi="Arial"/>
          <w:sz w:val="32"/>
        </w:rPr>
      </w:pPr>
      <w:bookmarkStart w:id="32" w:name="_Toc56582771"/>
      <w:r w:rsidRPr="00100E6C">
        <w:rPr>
          <w:rFonts w:ascii="Arial" w:eastAsia="宋体" w:hAnsi="Arial"/>
          <w:sz w:val="32"/>
        </w:rPr>
        <w:t>5.4</w:t>
      </w:r>
      <w:r w:rsidRPr="00100E6C">
        <w:rPr>
          <w:rFonts w:ascii="Arial" w:eastAsia="宋体" w:hAnsi="Arial"/>
          <w:sz w:val="32"/>
        </w:rPr>
        <w:tab/>
        <w:t>Elementary procedures</w:t>
      </w:r>
      <w:bookmarkEnd w:id="32"/>
    </w:p>
    <w:p w:rsidR="00100E6C" w:rsidRPr="00100E6C" w:rsidRDefault="00100E6C" w:rsidP="00100E6C">
      <w:pPr>
        <w:keepNext/>
        <w:keepLines/>
        <w:spacing w:before="120"/>
        <w:ind w:left="1134" w:hanging="1134"/>
        <w:outlineLvl w:val="2"/>
        <w:rPr>
          <w:rFonts w:ascii="Arial" w:eastAsia="宋体" w:hAnsi="Arial"/>
          <w:sz w:val="28"/>
        </w:rPr>
      </w:pPr>
      <w:bookmarkStart w:id="33" w:name="_Toc56582772"/>
      <w:r w:rsidRPr="00100E6C">
        <w:rPr>
          <w:rFonts w:ascii="Arial" w:eastAsia="宋体" w:hAnsi="Arial"/>
          <w:sz w:val="28"/>
        </w:rPr>
        <w:t>5.4.1</w:t>
      </w:r>
      <w:r w:rsidRPr="00100E6C">
        <w:rPr>
          <w:rFonts w:ascii="Arial" w:eastAsia="宋体" w:hAnsi="Arial"/>
          <w:sz w:val="28"/>
        </w:rPr>
        <w:tab/>
        <w:t>Transfer of DL PDU Session Information</w:t>
      </w:r>
      <w:bookmarkEnd w:id="33"/>
      <w:r w:rsidRPr="00100E6C">
        <w:rPr>
          <w:rFonts w:ascii="Arial" w:eastAsia="宋体" w:hAnsi="Arial"/>
          <w:sz w:val="28"/>
        </w:rPr>
        <w:t xml:space="preserve"> </w:t>
      </w:r>
    </w:p>
    <w:p w:rsidR="00100E6C" w:rsidRPr="00100E6C" w:rsidRDefault="00100E6C" w:rsidP="00100E6C">
      <w:pPr>
        <w:keepNext/>
        <w:keepLines/>
        <w:spacing w:before="120"/>
        <w:ind w:left="1418" w:hanging="1418"/>
        <w:outlineLvl w:val="3"/>
        <w:rPr>
          <w:rFonts w:ascii="Arial" w:eastAsia="宋体" w:hAnsi="Arial"/>
          <w:sz w:val="24"/>
        </w:rPr>
      </w:pPr>
      <w:bookmarkStart w:id="34" w:name="_Toc56582773"/>
      <w:r w:rsidRPr="00100E6C">
        <w:rPr>
          <w:rFonts w:ascii="Arial" w:eastAsia="宋体" w:hAnsi="Arial"/>
          <w:sz w:val="24"/>
        </w:rPr>
        <w:t>5.4.1.1</w:t>
      </w:r>
      <w:r w:rsidRPr="00100E6C">
        <w:rPr>
          <w:rFonts w:ascii="Arial" w:eastAsia="宋体" w:hAnsi="Arial"/>
          <w:sz w:val="24"/>
        </w:rPr>
        <w:tab/>
        <w:t>Successful operation</w:t>
      </w:r>
      <w:bookmarkEnd w:id="34"/>
    </w:p>
    <w:p w:rsidR="00100E6C" w:rsidRPr="00100E6C" w:rsidRDefault="00100E6C" w:rsidP="00100E6C">
      <w:pPr>
        <w:rPr>
          <w:rFonts w:eastAsia="宋体"/>
        </w:rPr>
      </w:pPr>
      <w:r w:rsidRPr="00100E6C">
        <w:rPr>
          <w:rFonts w:eastAsia="宋体"/>
        </w:rPr>
        <w:t>The purpose of the Transfer of DL PDU Session Information procedure is to send control information elements related to the PDU Session</w:t>
      </w:r>
      <w:ins w:id="35" w:author="Huawei" w:date="2021-01-15T10:51:00Z">
        <w:r w:rsidRPr="00100E6C">
          <w:rPr>
            <w:rFonts w:eastAsia="宋体"/>
          </w:rPr>
          <w:t xml:space="preserve"> or the MBS Session</w:t>
        </w:r>
      </w:ins>
      <w:r w:rsidRPr="00100E6C">
        <w:rPr>
          <w:rFonts w:eastAsia="宋体"/>
        </w:rPr>
        <w:t xml:space="preserve"> from UPF/NG-RAN to NG-RAN. </w:t>
      </w:r>
    </w:p>
    <w:p w:rsidR="00100E6C" w:rsidRPr="00100E6C" w:rsidRDefault="00100E6C" w:rsidP="00100E6C">
      <w:pPr>
        <w:rPr>
          <w:rFonts w:eastAsia="宋体"/>
        </w:rPr>
      </w:pPr>
      <w:r w:rsidRPr="00100E6C">
        <w:rPr>
          <w:rFonts w:eastAsia="宋体"/>
        </w:rPr>
        <w:t>A PDU Session user plane instance making use of the Transfer of DL PDU Session Information procedure is associated to a single PDU Session</w:t>
      </w:r>
      <w:ins w:id="36" w:author="Huawei" w:date="2021-01-15T10:51:00Z">
        <w:r w:rsidRPr="00100E6C">
          <w:rPr>
            <w:rFonts w:eastAsia="宋体"/>
          </w:rPr>
          <w:t xml:space="preserve"> or a single MBS Session</w:t>
        </w:r>
      </w:ins>
      <w:r w:rsidRPr="00100E6C">
        <w:rPr>
          <w:rFonts w:eastAsia="宋体"/>
        </w:rPr>
        <w:t>. The Transfer of DL PDU Session Information procedure may be invoked whenever packets for that particular PDU Session</w:t>
      </w:r>
      <w:ins w:id="37" w:author="Huawei" w:date="2021-01-15T10:51:00Z">
        <w:r w:rsidRPr="00100E6C">
          <w:rPr>
            <w:rFonts w:eastAsia="宋体"/>
          </w:rPr>
          <w:t xml:space="preserve"> or MBS Session</w:t>
        </w:r>
      </w:ins>
      <w:r w:rsidRPr="00100E6C">
        <w:rPr>
          <w:rFonts w:eastAsia="宋体"/>
        </w:rPr>
        <w:t xml:space="preserve"> need to be transferred across the related interface instance.</w:t>
      </w:r>
    </w:p>
    <w:p w:rsidR="00100E6C" w:rsidRPr="00100E6C" w:rsidRDefault="00100E6C" w:rsidP="00100E6C">
      <w:pPr>
        <w:rPr>
          <w:rFonts w:eastAsia="宋体"/>
        </w:rPr>
      </w:pPr>
      <w:r w:rsidRPr="00100E6C">
        <w:rPr>
          <w:rFonts w:eastAsia="MS Mincho"/>
          <w:lang w:eastAsia="ja-JP"/>
        </w:rPr>
        <w:lastRenderedPageBreak/>
        <w:t>The</w:t>
      </w:r>
      <w:r w:rsidRPr="00100E6C">
        <w:rPr>
          <w:rFonts w:eastAsia="宋体"/>
        </w:rPr>
        <w:t xml:space="preserve"> DL PDU SESSION INFORMATION frame includes a QoS Flow Identifier (QFI) field associated with the transferred packet. The NG-RAN shall use the received QFI to determine the QoS flow and QoS profile which are associated with the received packet. </w:t>
      </w:r>
    </w:p>
    <w:p w:rsidR="00100E6C" w:rsidRPr="00100E6C" w:rsidRDefault="00100E6C" w:rsidP="00100E6C">
      <w:pPr>
        <w:rPr>
          <w:rFonts w:eastAsia="MS Mincho"/>
          <w:lang w:eastAsia="ja-JP"/>
        </w:rPr>
      </w:pPr>
      <w:r w:rsidRPr="00100E6C">
        <w:rPr>
          <w:rFonts w:eastAsia="MS Mincho"/>
          <w:lang w:eastAsia="ja-JP"/>
        </w:rPr>
        <w:t>The</w:t>
      </w:r>
      <w:r w:rsidRPr="00100E6C">
        <w:rPr>
          <w:rFonts w:eastAsia="宋体"/>
        </w:rPr>
        <w:t xml:space="preserve"> DL PDU SESSION INFORMATION frame shall include the Reflective QoS Indicator (RQI) field to indicate that user plane Reflective QoS shall be activated or not</w:t>
      </w:r>
      <w:r w:rsidRPr="00100E6C">
        <w:rPr>
          <w:rFonts w:eastAsia="MS Mincho"/>
          <w:lang w:eastAsia="ja-JP"/>
        </w:rPr>
        <w:t xml:space="preserve">. The NG-RAN shall, if RQA has been configured for the involved QoS flow, take the RQI into account </w:t>
      </w:r>
      <w:r w:rsidRPr="00100E6C">
        <w:rPr>
          <w:rFonts w:eastAsia="MS Mincho"/>
        </w:rPr>
        <w:t>as specified in TS 37.324 [4]</w:t>
      </w:r>
      <w:r w:rsidRPr="00100E6C">
        <w:rPr>
          <w:rFonts w:eastAsia="MS Mincho"/>
          <w:lang w:eastAsia="ja-JP"/>
        </w:rPr>
        <w:t>.</w:t>
      </w:r>
    </w:p>
    <w:p w:rsidR="00100E6C" w:rsidRPr="00100E6C" w:rsidRDefault="00100E6C" w:rsidP="00100E6C">
      <w:pPr>
        <w:rPr>
          <w:rFonts w:eastAsia="宋体"/>
        </w:rPr>
      </w:pPr>
      <w:r w:rsidRPr="00100E6C">
        <w:rPr>
          <w:rFonts w:eastAsia="MS Mincho"/>
        </w:rPr>
        <w:t>The</w:t>
      </w:r>
      <w:r w:rsidRPr="00100E6C">
        <w:rPr>
          <w:rFonts w:eastAsia="宋体"/>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[5].</w:t>
      </w:r>
    </w:p>
    <w:p w:rsidR="00100E6C" w:rsidRPr="00100E6C" w:rsidRDefault="00100E6C" w:rsidP="00100E6C">
      <w:pPr>
        <w:rPr>
          <w:rFonts w:eastAsia="宋体"/>
        </w:rPr>
      </w:pPr>
      <w:r w:rsidRPr="00100E6C">
        <w:rPr>
          <w:rFonts w:eastAsia="宋体"/>
        </w:rPr>
        <w:t xml:space="preserve">The DL PDU SESSION INFORMATION frame may also include a QoS Monitoring Packet (QMP) field and a </w:t>
      </w:r>
      <w:r w:rsidRPr="00100E6C">
        <w:rPr>
          <w:rFonts w:eastAsia="Malgun Gothic"/>
          <w:lang w:eastAsia="ko-KR"/>
        </w:rPr>
        <w:t>DL sending time stamp field</w:t>
      </w:r>
      <w:r w:rsidRPr="00100E6C">
        <w:rPr>
          <w:rFonts w:eastAsia="宋体"/>
        </w:rPr>
        <w:t>. The NG-RAN shall, if QoS monitoring has been configured for the included QFI field, perform delay measurement and QoS monitoring, as specified in TS 23.501 [5].</w:t>
      </w:r>
    </w:p>
    <w:p w:rsidR="00100E6C" w:rsidRPr="00100E6C" w:rsidRDefault="00100E6C" w:rsidP="00100E6C">
      <w:pPr>
        <w:rPr>
          <w:rFonts w:eastAsia="宋体"/>
        </w:rPr>
      </w:pPr>
      <w:r w:rsidRPr="00100E6C">
        <w:rPr>
          <w:rFonts w:eastAsia="MS Mincho"/>
        </w:rPr>
        <w:t>The</w:t>
      </w:r>
      <w:r w:rsidRPr="00100E6C">
        <w:rPr>
          <w:rFonts w:eastAsia="宋体"/>
        </w:rP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ins w:id="38" w:author="Huawei" w:date="2021-01-15T10:51:00Z">
        <w:r w:rsidRPr="00100E6C">
          <w:rPr>
            <w:rFonts w:eastAsia="宋体"/>
          </w:rPr>
          <w:t xml:space="preserve"> In case of NR MBS, the NG-RAN shall use the received Sequence Number</w:t>
        </w:r>
      </w:ins>
      <w:ins w:id="39" w:author="Huawei" w:date="2021-04-30T11:00:00Z">
        <w:r w:rsidR="00D43D98">
          <w:rPr>
            <w:rFonts w:eastAsia="宋体"/>
          </w:rPr>
          <w:t xml:space="preserve"> </w:t>
        </w:r>
        <w:r w:rsidR="00D43D98" w:rsidRPr="00FB74FA">
          <w:rPr>
            <w:rFonts w:eastAsia="宋体"/>
            <w:highlight w:val="yellow"/>
          </w:rPr>
          <w:t>(FFS)</w:t>
        </w:r>
      </w:ins>
      <w:ins w:id="40" w:author="Huawei" w:date="2021-01-15T10:51:00Z">
        <w:r w:rsidRPr="00100E6C">
          <w:rPr>
            <w:rFonts w:eastAsia="宋体"/>
          </w:rPr>
          <w:t xml:space="preserve"> field to calculate the PDCP SN as specific in TS 38.300 [2].</w:t>
        </w:r>
      </w:ins>
    </w:p>
    <w:p w:rsidR="00100E6C" w:rsidRPr="00100E6C" w:rsidRDefault="00100E6C" w:rsidP="00100E6C">
      <w:pPr>
        <w:rPr>
          <w:rFonts w:eastAsia="MS Mincho"/>
        </w:rPr>
      </w:pPr>
      <w:r w:rsidRPr="00100E6C">
        <w:rPr>
          <w:rFonts w:eastAsia="MS Mincho"/>
        </w:rPr>
        <w:t>When needed, the NG-RAN shall propagate the DL PDU Session Information to a peer NG-RAN.</w:t>
      </w:r>
    </w:p>
    <w:p w:rsidR="00100E6C" w:rsidRPr="00100E6C" w:rsidRDefault="00100E6C" w:rsidP="00100E6C">
      <w:pPr>
        <w:rPr>
          <w:rFonts w:eastAsia="MS Mincho"/>
          <w:lang w:eastAsia="ja-JP"/>
        </w:rPr>
      </w:pPr>
    </w:p>
    <w:p w:rsidR="00100E6C" w:rsidRPr="00100E6C" w:rsidRDefault="00100E6C" w:rsidP="00100E6C">
      <w:pPr>
        <w:keepNext/>
        <w:keepLines/>
        <w:spacing w:before="60"/>
        <w:jc w:val="center"/>
        <w:rPr>
          <w:rFonts w:ascii="Arial" w:eastAsia="MS Mincho" w:hAnsi="Arial"/>
          <w:b/>
          <w:lang w:eastAsia="zh-CN"/>
        </w:rPr>
      </w:pPr>
      <w:r w:rsidRPr="00100E6C">
        <w:rPr>
          <w:rFonts w:ascii="Arial" w:eastAsia="MS Mincho" w:hAnsi="Arial"/>
          <w:b/>
          <w:noProof/>
          <w:lang w:eastAsia="zh-CN"/>
        </w:rPr>
        <w:drawing>
          <wp:inline distT="0" distB="0" distL="0" distR="0">
            <wp:extent cx="2538095" cy="11410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8095" cy="1141095"/>
                    </a:xfrm>
                    <a:prstGeom prst="rect">
                      <a:avLst/>
                    </a:prstGeom>
                    <a:noFill/>
                    <a:ln>
                      <a:noFill/>
                    </a:ln>
                  </pic:spPr>
                </pic:pic>
              </a:graphicData>
            </a:graphic>
          </wp:inline>
        </w:drawing>
      </w:r>
    </w:p>
    <w:p w:rsidR="00100E6C" w:rsidRPr="00100E6C" w:rsidRDefault="00100E6C" w:rsidP="00100E6C">
      <w:pPr>
        <w:keepLines/>
        <w:spacing w:after="240"/>
        <w:jc w:val="center"/>
        <w:rPr>
          <w:rFonts w:ascii="Arial" w:eastAsia="宋体" w:hAnsi="Arial"/>
          <w:b/>
        </w:rPr>
      </w:pPr>
      <w:r w:rsidRPr="00100E6C">
        <w:rPr>
          <w:rFonts w:ascii="Arial" w:eastAsia="宋体" w:hAnsi="Arial"/>
          <w:b/>
        </w:rPr>
        <w:t>Figure 5.4.1.1-1: Successful Transfer of DL PDU Session Information</w:t>
      </w:r>
    </w:p>
    <w:p w:rsidR="00100E6C" w:rsidRPr="00100E6C" w:rsidRDefault="00100E6C" w:rsidP="00100E6C">
      <w:pPr>
        <w:keepNext/>
        <w:keepLines/>
        <w:spacing w:before="120"/>
        <w:ind w:left="1418" w:hanging="1418"/>
        <w:outlineLvl w:val="3"/>
        <w:rPr>
          <w:rFonts w:ascii="Arial" w:eastAsia="宋体" w:hAnsi="Arial"/>
          <w:sz w:val="24"/>
        </w:rPr>
      </w:pPr>
      <w:bookmarkStart w:id="41" w:name="_Toc56582774"/>
      <w:r w:rsidRPr="00100E6C">
        <w:rPr>
          <w:rFonts w:ascii="Arial" w:eastAsia="宋体" w:hAnsi="Arial"/>
          <w:sz w:val="24"/>
        </w:rPr>
        <w:t>5.4.1.2</w:t>
      </w:r>
      <w:r w:rsidRPr="00100E6C">
        <w:rPr>
          <w:rFonts w:ascii="Arial" w:eastAsia="宋体" w:hAnsi="Arial"/>
          <w:sz w:val="24"/>
        </w:rPr>
        <w:tab/>
        <w:t>Unsuccessful operation</w:t>
      </w:r>
      <w:bookmarkEnd w:id="41"/>
    </w:p>
    <w:p w:rsidR="00100E6C" w:rsidRPr="00100E6C" w:rsidRDefault="00100E6C" w:rsidP="00100E6C">
      <w:pPr>
        <w:rPr>
          <w:rFonts w:eastAsia="宋体"/>
        </w:rPr>
      </w:pPr>
      <w:r w:rsidRPr="00100E6C">
        <w:rPr>
          <w:rFonts w:eastAsia="宋体"/>
        </w:rPr>
        <w:t>Void.</w:t>
      </w:r>
    </w:p>
    <w:p w:rsidR="00100E6C" w:rsidRPr="00100E6C" w:rsidRDefault="00100E6C" w:rsidP="00100E6C">
      <w:pPr>
        <w:keepNext/>
        <w:keepLines/>
        <w:spacing w:before="120"/>
        <w:ind w:left="1134" w:hanging="1134"/>
        <w:outlineLvl w:val="2"/>
        <w:rPr>
          <w:rFonts w:ascii="Arial" w:eastAsia="宋体" w:hAnsi="Arial"/>
          <w:sz w:val="28"/>
        </w:rPr>
      </w:pPr>
      <w:bookmarkStart w:id="42" w:name="_Toc56582775"/>
      <w:r w:rsidRPr="00100E6C">
        <w:rPr>
          <w:rFonts w:ascii="Arial" w:eastAsia="宋体" w:hAnsi="Arial"/>
          <w:sz w:val="28"/>
        </w:rPr>
        <w:t>5.4.2</w:t>
      </w:r>
      <w:r w:rsidRPr="00100E6C">
        <w:rPr>
          <w:rFonts w:ascii="Arial" w:eastAsia="宋体" w:hAnsi="Arial"/>
          <w:sz w:val="28"/>
        </w:rPr>
        <w:tab/>
        <w:t>Transfer of UL PDU Session Information</w:t>
      </w:r>
      <w:bookmarkEnd w:id="42"/>
      <w:r w:rsidRPr="00100E6C">
        <w:rPr>
          <w:rFonts w:ascii="Arial" w:eastAsia="宋体" w:hAnsi="Arial"/>
          <w:sz w:val="28"/>
        </w:rPr>
        <w:t xml:space="preserve"> </w:t>
      </w:r>
    </w:p>
    <w:p w:rsidR="00100E6C" w:rsidRPr="00100E6C" w:rsidRDefault="00100E6C" w:rsidP="00100E6C">
      <w:pPr>
        <w:keepNext/>
        <w:keepLines/>
        <w:spacing w:before="120"/>
        <w:ind w:left="1418" w:hanging="1418"/>
        <w:outlineLvl w:val="3"/>
        <w:rPr>
          <w:rFonts w:ascii="Arial" w:eastAsia="宋体" w:hAnsi="Arial"/>
          <w:sz w:val="24"/>
        </w:rPr>
      </w:pPr>
      <w:bookmarkStart w:id="43" w:name="_Toc56582776"/>
      <w:r w:rsidRPr="00100E6C">
        <w:rPr>
          <w:rFonts w:ascii="Arial" w:eastAsia="宋体" w:hAnsi="Arial"/>
          <w:sz w:val="24"/>
        </w:rPr>
        <w:t>5.4.2.1</w:t>
      </w:r>
      <w:r w:rsidRPr="00100E6C">
        <w:rPr>
          <w:rFonts w:ascii="Arial" w:eastAsia="宋体" w:hAnsi="Arial"/>
          <w:sz w:val="24"/>
        </w:rPr>
        <w:tab/>
        <w:t>Successful operation</w:t>
      </w:r>
      <w:bookmarkEnd w:id="43"/>
    </w:p>
    <w:p w:rsidR="00100E6C" w:rsidRPr="00100E6C" w:rsidRDefault="00100E6C" w:rsidP="00100E6C">
      <w:pPr>
        <w:rPr>
          <w:rFonts w:eastAsia="MS Mincho"/>
        </w:rPr>
      </w:pPr>
      <w:r w:rsidRPr="00100E6C">
        <w:rPr>
          <w:rFonts w:eastAsia="MS Mincho"/>
        </w:rPr>
        <w:t xml:space="preserve">The purpose of the Transfer of UL PDU Session Information procedure is to send control information elements related to the PDU Session from NG-RAN to UPF. </w:t>
      </w:r>
    </w:p>
    <w:p w:rsidR="00100E6C" w:rsidRPr="00100E6C" w:rsidRDefault="00100E6C" w:rsidP="00100E6C">
      <w:pPr>
        <w:rPr>
          <w:rFonts w:eastAsia="MS Mincho"/>
        </w:rPr>
      </w:pPr>
      <w:r w:rsidRPr="00100E6C">
        <w:rPr>
          <w:rFonts w:eastAsia="MS Mincho"/>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rsidR="00100E6C" w:rsidRPr="00100E6C" w:rsidRDefault="00100E6C" w:rsidP="00100E6C">
      <w:pPr>
        <w:rPr>
          <w:rFonts w:eastAsia="MS Mincho"/>
        </w:rPr>
      </w:pPr>
      <w:r w:rsidRPr="00100E6C">
        <w:rPr>
          <w:rFonts w:eastAsia="MS Mincho"/>
          <w:lang w:eastAsia="ja-JP"/>
        </w:rPr>
        <w:t>The</w:t>
      </w:r>
      <w:r w:rsidRPr="00100E6C">
        <w:rPr>
          <w:rFonts w:eastAsia="MS Mincho"/>
        </w:rPr>
        <w:t xml:space="preserve"> UL PDU SESSION INFORMATION frame includes a QoS Flow Identifier (QFI) field associated with the transferred packet.</w:t>
      </w:r>
    </w:p>
    <w:p w:rsidR="00100E6C" w:rsidRPr="00100E6C" w:rsidRDefault="00100E6C" w:rsidP="00100E6C">
      <w:pPr>
        <w:rPr>
          <w:rFonts w:eastAsia="宋体"/>
          <w:lang w:val="x-none"/>
        </w:rPr>
      </w:pPr>
      <w:r w:rsidRPr="00100E6C">
        <w:rPr>
          <w:rFonts w:eastAsia="MS Mincho"/>
        </w:rPr>
        <w:t>If QoS monitoring has been requested for the included QFI field, the</w:t>
      </w:r>
      <w:r w:rsidRPr="00100E6C">
        <w:rPr>
          <w:rFonts w:eastAsia="宋体"/>
        </w:rPr>
        <w:t xml:space="preserve"> UL PDU SESSION INFORMATION frame may include </w:t>
      </w:r>
      <w:r w:rsidRPr="00100E6C">
        <w:rPr>
          <w:rFonts w:eastAsia="Malgun Gothic"/>
          <w:lang w:eastAsia="ko-KR"/>
        </w:rPr>
        <w:t xml:space="preserve">a </w:t>
      </w:r>
      <w:r w:rsidRPr="00100E6C">
        <w:rPr>
          <w:rFonts w:eastAsia="宋体"/>
        </w:rPr>
        <w:t>QoS Monitoring Packet (QMP) field</w:t>
      </w:r>
      <w:r w:rsidRPr="00100E6C">
        <w:rPr>
          <w:rFonts w:eastAsia="Malgun Gothic"/>
          <w:lang w:eastAsia="ko-KR"/>
        </w:rPr>
        <w:t xml:space="preserve">, a DL sending time stamp repeated field, a DL receiving time stamp field, a UL sending time stamp field, and/or delay result for UL or DL. If QoS monitoring with N3/N9 delay reporting </w:t>
      </w:r>
      <w:r w:rsidRPr="00100E6C">
        <w:rPr>
          <w:rFonts w:eastAsia="MS Mincho"/>
        </w:rPr>
        <w:t>has been requested for the included QFI field, the I-UPF may include in the</w:t>
      </w:r>
      <w:r w:rsidRPr="00100E6C">
        <w:rPr>
          <w:rFonts w:eastAsia="宋体"/>
        </w:rPr>
        <w:t xml:space="preserve"> UL PDU SESSION INFORMATION frame </w:t>
      </w:r>
      <w:r w:rsidRPr="00100E6C">
        <w:rPr>
          <w:rFonts w:eastAsia="Malgun Gothic"/>
          <w:lang w:eastAsia="ko-KR"/>
        </w:rPr>
        <w:t xml:space="preserve">a </w:t>
      </w:r>
      <w:r w:rsidRPr="00100E6C">
        <w:rPr>
          <w:rFonts w:eastAsia="宋体"/>
        </w:rPr>
        <w:t>N3/N9 Delay Ind. field</w:t>
      </w:r>
      <w:r w:rsidRPr="00100E6C">
        <w:rPr>
          <w:rFonts w:eastAsia="Malgun Gothic"/>
          <w:lang w:eastAsia="ko-KR"/>
        </w:rPr>
        <w:t xml:space="preserve">, a N3/N9 Delay Result field and delay result for UL and DL if received from the RAN. The UPF shall, if supported, use this information to calculate </w:t>
      </w:r>
      <w:r w:rsidRPr="00100E6C">
        <w:rPr>
          <w:rFonts w:eastAsia="宋体"/>
        </w:rPr>
        <w:t xml:space="preserve">UL, DL, or RTT delay </w:t>
      </w:r>
      <w:r w:rsidRPr="00100E6C">
        <w:rPr>
          <w:rFonts w:eastAsia="宋体"/>
          <w:lang w:val="x-none"/>
        </w:rPr>
        <w:t>as specified in TS 23.501 [5].</w:t>
      </w:r>
    </w:p>
    <w:p w:rsidR="00100E6C" w:rsidRPr="00100E6C" w:rsidRDefault="00100E6C" w:rsidP="00100E6C">
      <w:pPr>
        <w:rPr>
          <w:rFonts w:eastAsia="MS Mincho"/>
        </w:rPr>
      </w:pPr>
      <w:r w:rsidRPr="00100E6C">
        <w:rPr>
          <w:rFonts w:eastAsia="MS Mincho"/>
        </w:rPr>
        <w:lastRenderedPageBreak/>
        <w:t>The</w:t>
      </w:r>
      <w:r w:rsidRPr="00100E6C">
        <w:rPr>
          <w:rFonts w:eastAsia="宋体"/>
        </w:rP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rsidR="00100E6C" w:rsidRPr="00100E6C" w:rsidRDefault="00100E6C" w:rsidP="00100E6C">
      <w:pPr>
        <w:keepNext/>
        <w:keepLines/>
        <w:spacing w:before="60"/>
        <w:jc w:val="center"/>
        <w:rPr>
          <w:rFonts w:ascii="Arial" w:eastAsia="MS Mincho" w:hAnsi="Arial"/>
          <w:b/>
          <w:lang w:eastAsia="zh-CN"/>
        </w:rPr>
      </w:pPr>
      <w:r w:rsidRPr="00100E6C">
        <w:rPr>
          <w:rFonts w:ascii="Arial" w:eastAsia="MS Mincho" w:hAnsi="Arial"/>
          <w:b/>
          <w:noProof/>
          <w:lang w:eastAsia="zh-CN"/>
        </w:rPr>
        <w:drawing>
          <wp:inline distT="0" distB="0" distL="0" distR="0">
            <wp:extent cx="2538095" cy="11410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8095" cy="1141095"/>
                    </a:xfrm>
                    <a:prstGeom prst="rect">
                      <a:avLst/>
                    </a:prstGeom>
                    <a:noFill/>
                    <a:ln>
                      <a:noFill/>
                    </a:ln>
                  </pic:spPr>
                </pic:pic>
              </a:graphicData>
            </a:graphic>
          </wp:inline>
        </w:drawing>
      </w:r>
    </w:p>
    <w:p w:rsidR="00100E6C" w:rsidRPr="00100E6C" w:rsidRDefault="00100E6C" w:rsidP="00100E6C">
      <w:pPr>
        <w:keepLines/>
        <w:spacing w:after="240"/>
        <w:jc w:val="center"/>
        <w:rPr>
          <w:rFonts w:ascii="Arial" w:eastAsia="宋体" w:hAnsi="Arial"/>
          <w:b/>
        </w:rPr>
      </w:pPr>
      <w:r w:rsidRPr="00100E6C">
        <w:rPr>
          <w:rFonts w:ascii="Arial" w:eastAsia="宋体" w:hAnsi="Arial"/>
          <w:b/>
        </w:rPr>
        <w:t>Figure 5.4.2.1-1: Successful Transfer of UL PDU Session Information</w:t>
      </w:r>
    </w:p>
    <w:p w:rsidR="00100E6C" w:rsidRPr="00100E6C" w:rsidRDefault="00100E6C" w:rsidP="00100E6C">
      <w:pPr>
        <w:keepNext/>
        <w:keepLines/>
        <w:spacing w:before="120"/>
        <w:ind w:left="1418" w:hanging="1418"/>
        <w:outlineLvl w:val="3"/>
        <w:rPr>
          <w:rFonts w:ascii="Arial" w:eastAsia="宋体" w:hAnsi="Arial"/>
          <w:sz w:val="24"/>
        </w:rPr>
      </w:pPr>
      <w:bookmarkStart w:id="44" w:name="_Toc56582777"/>
      <w:r w:rsidRPr="00100E6C">
        <w:rPr>
          <w:rFonts w:ascii="Arial" w:eastAsia="宋体" w:hAnsi="Arial"/>
          <w:sz w:val="24"/>
        </w:rPr>
        <w:t>5.4.2.2</w:t>
      </w:r>
      <w:r w:rsidRPr="00100E6C">
        <w:rPr>
          <w:rFonts w:ascii="Arial" w:eastAsia="宋体" w:hAnsi="Arial"/>
          <w:sz w:val="24"/>
        </w:rPr>
        <w:tab/>
        <w:t>Unsuccessful operation</w:t>
      </w:r>
      <w:bookmarkEnd w:id="44"/>
    </w:p>
    <w:p w:rsidR="00100E6C" w:rsidRPr="00100E6C" w:rsidRDefault="00100E6C" w:rsidP="00100E6C">
      <w:pPr>
        <w:rPr>
          <w:rFonts w:eastAsia="宋体"/>
        </w:rPr>
      </w:pPr>
      <w:r w:rsidRPr="00100E6C">
        <w:rPr>
          <w:rFonts w:eastAsia="宋体"/>
        </w:rPr>
        <w:t>Void.</w:t>
      </w:r>
    </w:p>
    <w:p w:rsidR="00100E6C" w:rsidRPr="00100E6C" w:rsidRDefault="00100E6C" w:rsidP="00100E6C">
      <w:pPr>
        <w:keepNext/>
        <w:keepLines/>
        <w:spacing w:before="180"/>
        <w:ind w:left="1134" w:hanging="1134"/>
        <w:outlineLvl w:val="1"/>
        <w:rPr>
          <w:rFonts w:ascii="Arial" w:eastAsia="宋体" w:hAnsi="Arial"/>
          <w:sz w:val="32"/>
        </w:rPr>
      </w:pPr>
      <w:bookmarkStart w:id="45" w:name="_Toc56582778"/>
      <w:r w:rsidRPr="00100E6C">
        <w:rPr>
          <w:rFonts w:ascii="Arial" w:eastAsia="宋体" w:hAnsi="Arial"/>
          <w:sz w:val="32"/>
        </w:rPr>
        <w:t>5.5</w:t>
      </w:r>
      <w:r w:rsidRPr="00100E6C">
        <w:rPr>
          <w:rFonts w:ascii="Arial" w:eastAsia="宋体" w:hAnsi="Arial"/>
          <w:sz w:val="32"/>
        </w:rPr>
        <w:tab/>
        <w:t xml:space="preserve">Elements for the </w:t>
      </w:r>
      <w:r w:rsidRPr="00100E6C">
        <w:rPr>
          <w:rFonts w:ascii="Arial" w:eastAsia="宋体" w:hAnsi="Arial" w:hint="eastAsia"/>
          <w:sz w:val="32"/>
          <w:lang w:eastAsia="zh-CN"/>
        </w:rPr>
        <w:t>PDU Session</w:t>
      </w:r>
      <w:r w:rsidRPr="00100E6C">
        <w:rPr>
          <w:rFonts w:ascii="Arial" w:eastAsia="宋体" w:hAnsi="Arial"/>
          <w:sz w:val="32"/>
        </w:rPr>
        <w:t xml:space="preserve"> user plane protocol</w:t>
      </w:r>
      <w:bookmarkEnd w:id="45"/>
    </w:p>
    <w:p w:rsidR="00100E6C" w:rsidRPr="00100E6C" w:rsidRDefault="00100E6C" w:rsidP="00100E6C">
      <w:pPr>
        <w:keepNext/>
        <w:keepLines/>
        <w:spacing w:before="120"/>
        <w:ind w:left="1134" w:hanging="1134"/>
        <w:outlineLvl w:val="2"/>
        <w:rPr>
          <w:rFonts w:ascii="Arial" w:eastAsia="宋体" w:hAnsi="Arial"/>
          <w:sz w:val="28"/>
        </w:rPr>
      </w:pPr>
      <w:bookmarkStart w:id="46" w:name="_Toc56582779"/>
      <w:r w:rsidRPr="00100E6C">
        <w:rPr>
          <w:rFonts w:ascii="Arial" w:eastAsia="宋体" w:hAnsi="Arial"/>
          <w:sz w:val="28"/>
        </w:rPr>
        <w:t>5.5.1</w:t>
      </w:r>
      <w:r w:rsidRPr="00100E6C">
        <w:rPr>
          <w:rFonts w:ascii="Arial" w:eastAsia="宋体" w:hAnsi="Arial"/>
          <w:sz w:val="28"/>
        </w:rPr>
        <w:tab/>
        <w:t>General</w:t>
      </w:r>
      <w:bookmarkEnd w:id="46"/>
    </w:p>
    <w:p w:rsidR="00100E6C" w:rsidRPr="00100E6C" w:rsidRDefault="00100E6C" w:rsidP="00100E6C">
      <w:pPr>
        <w:rPr>
          <w:rFonts w:eastAsia="宋体"/>
        </w:rPr>
      </w:pPr>
      <w:r w:rsidRPr="00100E6C">
        <w:rPr>
          <w:rFonts w:eastAsia="宋体"/>
        </w:rPr>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100E6C" w:rsidRPr="00100E6C" w:rsidTr="00C37BB6">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rsidR="00100E6C" w:rsidRPr="00100E6C" w:rsidRDefault="00100E6C" w:rsidP="00100E6C">
            <w:pPr>
              <w:keepNext/>
              <w:keepLines/>
              <w:spacing w:before="120"/>
              <w:ind w:left="113" w:right="113"/>
              <w:jc w:val="center"/>
              <w:rPr>
                <w:rFonts w:ascii="Arial" w:eastAsia="宋体" w:hAnsi="Arial"/>
                <w:sz w:val="18"/>
              </w:rPr>
            </w:pPr>
            <w:r w:rsidRPr="00100E6C">
              <w:rPr>
                <w:rFonts w:ascii="Arial" w:eastAsia="宋体" w:hAnsi="Arial"/>
                <w:sz w:val="18"/>
              </w:rPr>
              <w:t>Number of Octets</w:t>
            </w:r>
          </w:p>
        </w:tc>
      </w:tr>
      <w:tr w:rsidR="00100E6C" w:rsidRPr="00100E6C" w:rsidTr="00C37BB6">
        <w:trPr>
          <w:gridAfter w:val="1"/>
          <w:wAfter w:w="993" w:type="dxa"/>
          <w:cantSplit/>
        </w:trPr>
        <w:tc>
          <w:tcPr>
            <w:tcW w:w="772" w:type="dxa"/>
            <w:tcBorders>
              <w:left w:val="single" w:sz="4" w:space="0" w:color="auto"/>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7</w:t>
            </w:r>
          </w:p>
        </w:tc>
        <w:tc>
          <w:tcPr>
            <w:tcW w:w="747" w:type="dxa"/>
            <w:tcBorders>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6</w:t>
            </w:r>
          </w:p>
        </w:tc>
        <w:tc>
          <w:tcPr>
            <w:tcW w:w="798" w:type="dxa"/>
            <w:tcBorders>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5</w:t>
            </w:r>
          </w:p>
        </w:tc>
        <w:tc>
          <w:tcPr>
            <w:tcW w:w="773" w:type="dxa"/>
            <w:tcBorders>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4</w:t>
            </w:r>
          </w:p>
        </w:tc>
        <w:tc>
          <w:tcPr>
            <w:tcW w:w="772" w:type="dxa"/>
            <w:tcBorders>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3</w:t>
            </w:r>
          </w:p>
        </w:tc>
        <w:tc>
          <w:tcPr>
            <w:tcW w:w="773" w:type="dxa"/>
            <w:gridSpan w:val="2"/>
            <w:tcBorders>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2</w:t>
            </w:r>
          </w:p>
        </w:tc>
        <w:tc>
          <w:tcPr>
            <w:tcW w:w="773" w:type="dxa"/>
            <w:tcBorders>
              <w:bottom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1</w:t>
            </w:r>
          </w:p>
        </w:tc>
        <w:tc>
          <w:tcPr>
            <w:tcW w:w="773" w:type="dxa"/>
            <w:tcBorders>
              <w:bottom w:val="nil"/>
              <w:right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0</w:t>
            </w:r>
          </w:p>
        </w:tc>
        <w:tc>
          <w:tcPr>
            <w:tcW w:w="1007" w:type="dxa"/>
            <w:vMerge/>
            <w:tcBorders>
              <w:top w:val="nil"/>
              <w:left w:val="single" w:sz="4" w:space="0" w:color="auto"/>
              <w:bottom w:val="nil"/>
              <w:right w:val="single" w:sz="4" w:space="0" w:color="auto"/>
            </w:tcBorders>
          </w:tcPr>
          <w:p w:rsidR="00100E6C" w:rsidRPr="00100E6C" w:rsidRDefault="00100E6C" w:rsidP="00100E6C">
            <w:pPr>
              <w:keepNext/>
              <w:keepLines/>
              <w:spacing w:before="120"/>
              <w:rPr>
                <w:rFonts w:ascii="Arial" w:eastAsia="宋体" w:hAnsi="Arial"/>
                <w:sz w:val="18"/>
              </w:rPr>
            </w:pPr>
          </w:p>
        </w:tc>
      </w:tr>
      <w:tr w:rsidR="00100E6C" w:rsidRPr="00100E6C" w:rsidTr="00C37BB6">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Field 2</w:t>
            </w:r>
          </w:p>
        </w:tc>
        <w:tc>
          <w:tcPr>
            <w:tcW w:w="1007" w:type="dxa"/>
            <w:tcBorders>
              <w:top w:val="single" w:sz="4" w:space="0" w:color="auto"/>
              <w:left w:val="nil"/>
              <w:bottom w:val="single" w:sz="4"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1</w:t>
            </w:r>
          </w:p>
        </w:tc>
        <w:tc>
          <w:tcPr>
            <w:tcW w:w="993" w:type="dxa"/>
            <w:tcBorders>
              <w:top w:val="single" w:sz="4" w:space="0" w:color="auto"/>
              <w:left w:val="nil"/>
              <w:bottom w:val="single" w:sz="4" w:space="0" w:color="auto"/>
              <w:right w:val="single" w:sz="4" w:space="0" w:color="auto"/>
            </w:tcBorders>
          </w:tcPr>
          <w:p w:rsidR="00100E6C" w:rsidRPr="00100E6C" w:rsidRDefault="00100E6C" w:rsidP="00100E6C">
            <w:pPr>
              <w:keepNext/>
              <w:keepLines/>
              <w:spacing w:before="120"/>
              <w:rPr>
                <w:rFonts w:ascii="Arial" w:eastAsia="宋体" w:hAnsi="Arial"/>
                <w:sz w:val="18"/>
              </w:rPr>
            </w:pPr>
            <w:r w:rsidRPr="00100E6C">
              <w:rPr>
                <w:rFonts w:ascii="Arial" w:eastAsia="宋体" w:hAnsi="Arial"/>
                <w:sz w:val="18"/>
              </w:rPr>
              <w:t>Octet 1</w:t>
            </w:r>
          </w:p>
        </w:tc>
      </w:tr>
      <w:tr w:rsidR="00100E6C" w:rsidRPr="00100E6C" w:rsidTr="00C37BB6">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Field 3</w:t>
            </w:r>
          </w:p>
        </w:tc>
        <w:tc>
          <w:tcPr>
            <w:tcW w:w="1554" w:type="dxa"/>
            <w:gridSpan w:val="3"/>
            <w:tcBorders>
              <w:top w:val="single" w:sz="4" w:space="0" w:color="auto"/>
              <w:left w:val="nil"/>
              <w:bottom w:val="single" w:sz="4" w:space="0" w:color="auto"/>
              <w:right w:val="single" w:sz="12"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Field 4</w:t>
            </w:r>
          </w:p>
        </w:tc>
        <w:tc>
          <w:tcPr>
            <w:tcW w:w="1007" w:type="dxa"/>
            <w:vMerge w:val="restart"/>
            <w:tcBorders>
              <w:top w:val="nil"/>
              <w:left w:val="nil"/>
              <w:bottom w:val="nil"/>
              <w:right w:val="single" w:sz="4"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2</w:t>
            </w:r>
          </w:p>
        </w:tc>
        <w:tc>
          <w:tcPr>
            <w:tcW w:w="993" w:type="dxa"/>
            <w:tcBorders>
              <w:top w:val="nil"/>
              <w:left w:val="single" w:sz="4" w:space="0" w:color="auto"/>
              <w:bottom w:val="nil"/>
              <w:right w:val="single" w:sz="4" w:space="0" w:color="auto"/>
            </w:tcBorders>
          </w:tcPr>
          <w:p w:rsidR="00100E6C" w:rsidRPr="00100E6C" w:rsidRDefault="00100E6C" w:rsidP="00100E6C">
            <w:pPr>
              <w:keepNext/>
              <w:keepLines/>
              <w:spacing w:before="120"/>
              <w:rPr>
                <w:rFonts w:ascii="Arial" w:eastAsia="宋体" w:hAnsi="Arial"/>
                <w:sz w:val="18"/>
              </w:rPr>
            </w:pPr>
            <w:r w:rsidRPr="00100E6C">
              <w:rPr>
                <w:rFonts w:ascii="Arial" w:eastAsia="宋体" w:hAnsi="Arial"/>
                <w:sz w:val="18"/>
              </w:rPr>
              <w:t>Octet 2</w:t>
            </w:r>
          </w:p>
        </w:tc>
      </w:tr>
      <w:tr w:rsidR="00100E6C" w:rsidRPr="00100E6C" w:rsidTr="00C37BB6">
        <w:trPr>
          <w:cantSplit/>
          <w:trHeight w:val="520"/>
        </w:trPr>
        <w:tc>
          <w:tcPr>
            <w:tcW w:w="3090" w:type="dxa"/>
            <w:gridSpan w:val="4"/>
            <w:tcBorders>
              <w:top w:val="nil"/>
              <w:left w:val="single" w:sz="12" w:space="0" w:color="auto"/>
              <w:bottom w:val="single" w:sz="12"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Field 4 continue</w:t>
            </w:r>
          </w:p>
        </w:tc>
        <w:tc>
          <w:tcPr>
            <w:tcW w:w="3091" w:type="dxa"/>
            <w:gridSpan w:val="5"/>
            <w:tcBorders>
              <w:top w:val="nil"/>
              <w:left w:val="single" w:sz="4" w:space="0" w:color="auto"/>
              <w:bottom w:val="single" w:sz="12" w:space="0" w:color="auto"/>
              <w:right w:val="single" w:sz="12"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Spare</w:t>
            </w:r>
          </w:p>
        </w:tc>
        <w:tc>
          <w:tcPr>
            <w:tcW w:w="1007" w:type="dxa"/>
            <w:vMerge/>
            <w:tcBorders>
              <w:top w:val="nil"/>
              <w:left w:val="nil"/>
              <w:bottom w:val="single" w:sz="4" w:space="0" w:color="auto"/>
              <w:right w:val="single" w:sz="4" w:space="0" w:color="auto"/>
            </w:tcBorders>
          </w:tcPr>
          <w:p w:rsidR="00100E6C" w:rsidRPr="00100E6C" w:rsidRDefault="00100E6C" w:rsidP="00100E6C">
            <w:pPr>
              <w:keepNext/>
              <w:keepLines/>
              <w:spacing w:after="0"/>
              <w:jc w:val="center"/>
              <w:rPr>
                <w:rFonts w:ascii="Arial" w:eastAsia="宋体" w:hAnsi="Arial"/>
                <w:sz w:val="18"/>
              </w:rPr>
            </w:pPr>
          </w:p>
        </w:tc>
        <w:tc>
          <w:tcPr>
            <w:tcW w:w="993" w:type="dxa"/>
            <w:tcBorders>
              <w:top w:val="nil"/>
              <w:left w:val="single" w:sz="4" w:space="0" w:color="auto"/>
              <w:bottom w:val="single" w:sz="4" w:space="0" w:color="auto"/>
              <w:right w:val="single" w:sz="4" w:space="0" w:color="auto"/>
            </w:tcBorders>
          </w:tcPr>
          <w:p w:rsidR="00100E6C" w:rsidRPr="00100E6C" w:rsidRDefault="00100E6C" w:rsidP="00100E6C">
            <w:pPr>
              <w:keepNext/>
              <w:keepLines/>
              <w:spacing w:before="120"/>
              <w:rPr>
                <w:rFonts w:ascii="Arial" w:eastAsia="宋体" w:hAnsi="Arial"/>
                <w:sz w:val="18"/>
              </w:rPr>
            </w:pPr>
            <w:r w:rsidRPr="00100E6C">
              <w:rPr>
                <w:rFonts w:ascii="Arial" w:eastAsia="宋体" w:hAnsi="Arial"/>
                <w:sz w:val="18"/>
              </w:rPr>
              <w:t>Octet 3</w:t>
            </w:r>
          </w:p>
        </w:tc>
      </w:tr>
      <w:tr w:rsidR="00100E6C" w:rsidRPr="00100E6C" w:rsidTr="00C37BB6">
        <w:trPr>
          <w:cantSplit/>
          <w:trHeight w:val="520"/>
        </w:trPr>
        <w:tc>
          <w:tcPr>
            <w:tcW w:w="6181" w:type="dxa"/>
            <w:gridSpan w:val="9"/>
            <w:tcBorders>
              <w:top w:val="nil"/>
              <w:left w:val="single" w:sz="4" w:space="0" w:color="auto"/>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Field 6</w:t>
            </w:r>
          </w:p>
        </w:tc>
        <w:tc>
          <w:tcPr>
            <w:tcW w:w="1007" w:type="dxa"/>
            <w:vMerge w:val="restart"/>
            <w:tcBorders>
              <w:top w:val="single" w:sz="4" w:space="0" w:color="auto"/>
              <w:left w:val="nil"/>
              <w:right w:val="single" w:sz="4" w:space="0" w:color="auto"/>
            </w:tcBorders>
          </w:tcPr>
          <w:p w:rsidR="00100E6C" w:rsidRPr="00100E6C" w:rsidRDefault="00100E6C" w:rsidP="00100E6C">
            <w:pPr>
              <w:keepNext/>
              <w:keepLines/>
              <w:spacing w:after="0"/>
              <w:jc w:val="center"/>
              <w:rPr>
                <w:rFonts w:ascii="Arial" w:eastAsia="宋体" w:hAnsi="Arial"/>
                <w:sz w:val="18"/>
              </w:rPr>
            </w:pPr>
            <w:r w:rsidRPr="00100E6C">
              <w:rPr>
                <w:rFonts w:ascii="Arial" w:eastAsia="宋体" w:hAnsi="Arial"/>
                <w:sz w:val="18"/>
              </w:rPr>
              <w:t>2</w:t>
            </w:r>
          </w:p>
        </w:tc>
        <w:tc>
          <w:tcPr>
            <w:tcW w:w="993" w:type="dxa"/>
            <w:vMerge w:val="restart"/>
            <w:tcBorders>
              <w:top w:val="single" w:sz="4" w:space="0" w:color="auto"/>
              <w:left w:val="single" w:sz="4" w:space="0" w:color="auto"/>
              <w:right w:val="single" w:sz="4" w:space="0" w:color="auto"/>
            </w:tcBorders>
          </w:tcPr>
          <w:p w:rsidR="00100E6C" w:rsidRPr="00100E6C" w:rsidRDefault="00100E6C" w:rsidP="00100E6C">
            <w:pPr>
              <w:keepNext/>
              <w:keepLines/>
              <w:spacing w:before="120"/>
              <w:rPr>
                <w:rFonts w:ascii="Arial" w:eastAsia="宋体" w:hAnsi="Arial"/>
                <w:sz w:val="18"/>
              </w:rPr>
            </w:pPr>
            <w:r w:rsidRPr="00100E6C">
              <w:rPr>
                <w:rFonts w:ascii="Arial" w:eastAsia="宋体" w:hAnsi="Arial"/>
                <w:sz w:val="18"/>
              </w:rPr>
              <w:t>Octet 4</w:t>
            </w:r>
          </w:p>
          <w:p w:rsidR="00100E6C" w:rsidRPr="00100E6C" w:rsidRDefault="00100E6C" w:rsidP="00100E6C">
            <w:pPr>
              <w:keepNext/>
              <w:keepLines/>
              <w:spacing w:before="120"/>
              <w:rPr>
                <w:rFonts w:ascii="Arial" w:eastAsia="宋体" w:hAnsi="Arial"/>
                <w:sz w:val="18"/>
              </w:rPr>
            </w:pPr>
            <w:r w:rsidRPr="00100E6C">
              <w:rPr>
                <w:rFonts w:ascii="Arial" w:eastAsia="宋体" w:hAnsi="Arial"/>
                <w:sz w:val="18"/>
              </w:rPr>
              <w:t>Octet 5</w:t>
            </w:r>
          </w:p>
        </w:tc>
      </w:tr>
      <w:tr w:rsidR="00100E6C" w:rsidRPr="00100E6C" w:rsidTr="00C37BB6">
        <w:trPr>
          <w:cantSplit/>
          <w:trHeight w:val="520"/>
        </w:trPr>
        <w:tc>
          <w:tcPr>
            <w:tcW w:w="3090" w:type="dxa"/>
            <w:gridSpan w:val="4"/>
            <w:tcBorders>
              <w:top w:val="nil"/>
              <w:left w:val="single" w:sz="4" w:space="0" w:color="auto"/>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Field 6 continue</w:t>
            </w:r>
          </w:p>
        </w:tc>
        <w:tc>
          <w:tcPr>
            <w:tcW w:w="3091" w:type="dxa"/>
            <w:gridSpan w:val="5"/>
            <w:tcBorders>
              <w:top w:val="nil"/>
              <w:left w:val="single" w:sz="4" w:space="0" w:color="auto"/>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Padding bits</w:t>
            </w:r>
          </w:p>
        </w:tc>
        <w:tc>
          <w:tcPr>
            <w:tcW w:w="1007" w:type="dxa"/>
            <w:vMerge/>
            <w:tcBorders>
              <w:left w:val="nil"/>
              <w:right w:val="single" w:sz="4" w:space="0" w:color="auto"/>
            </w:tcBorders>
          </w:tcPr>
          <w:p w:rsidR="00100E6C" w:rsidRPr="00100E6C" w:rsidRDefault="00100E6C" w:rsidP="00100E6C">
            <w:pPr>
              <w:keepNext/>
              <w:keepLines/>
              <w:spacing w:before="120" w:after="0"/>
              <w:jc w:val="center"/>
              <w:rPr>
                <w:rFonts w:ascii="Arial" w:eastAsia="宋体" w:hAnsi="Arial"/>
                <w:sz w:val="18"/>
              </w:rPr>
            </w:pPr>
          </w:p>
        </w:tc>
        <w:tc>
          <w:tcPr>
            <w:tcW w:w="993" w:type="dxa"/>
            <w:vMerge/>
            <w:tcBorders>
              <w:left w:val="single" w:sz="4" w:space="0" w:color="auto"/>
              <w:right w:val="single" w:sz="4" w:space="0" w:color="auto"/>
            </w:tcBorders>
          </w:tcPr>
          <w:p w:rsidR="00100E6C" w:rsidRPr="00100E6C" w:rsidRDefault="00100E6C" w:rsidP="00100E6C">
            <w:pPr>
              <w:keepNext/>
              <w:keepLines/>
              <w:spacing w:after="0"/>
              <w:jc w:val="center"/>
              <w:rPr>
                <w:rFonts w:ascii="Arial" w:eastAsia="宋体" w:hAnsi="Arial"/>
                <w:sz w:val="18"/>
              </w:rPr>
            </w:pPr>
          </w:p>
        </w:tc>
      </w:tr>
      <w:tr w:rsidR="00100E6C" w:rsidRPr="00100E6C" w:rsidTr="00C37BB6">
        <w:trPr>
          <w:cantSplit/>
          <w:trHeight w:val="520"/>
        </w:trPr>
        <w:tc>
          <w:tcPr>
            <w:tcW w:w="6181" w:type="dxa"/>
            <w:gridSpan w:val="9"/>
            <w:tcBorders>
              <w:top w:val="nil"/>
              <w:left w:val="single" w:sz="4" w:space="0" w:color="auto"/>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Future Extension</w:t>
            </w:r>
          </w:p>
        </w:tc>
        <w:tc>
          <w:tcPr>
            <w:tcW w:w="1007" w:type="dxa"/>
            <w:tcBorders>
              <w:left w:val="nil"/>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0-m</w:t>
            </w:r>
          </w:p>
        </w:tc>
        <w:tc>
          <w:tcPr>
            <w:tcW w:w="993" w:type="dxa"/>
            <w:tcBorders>
              <w:left w:val="single" w:sz="4" w:space="0" w:color="auto"/>
              <w:bottom w:val="single" w:sz="4" w:space="0" w:color="auto"/>
              <w:right w:val="single" w:sz="4" w:space="0" w:color="auto"/>
            </w:tcBorders>
          </w:tcPr>
          <w:p w:rsidR="00100E6C" w:rsidRPr="00100E6C" w:rsidRDefault="00100E6C" w:rsidP="00100E6C">
            <w:pPr>
              <w:keepNext/>
              <w:keepLines/>
              <w:spacing w:after="0"/>
              <w:jc w:val="center"/>
              <w:rPr>
                <w:rFonts w:ascii="Arial" w:eastAsia="宋体" w:hAnsi="Arial"/>
                <w:sz w:val="18"/>
              </w:rPr>
            </w:pPr>
          </w:p>
        </w:tc>
      </w:tr>
      <w:tr w:rsidR="00100E6C" w:rsidRPr="00100E6C" w:rsidTr="00C37BB6">
        <w:trPr>
          <w:cantSplit/>
          <w:trHeight w:val="520"/>
        </w:trPr>
        <w:tc>
          <w:tcPr>
            <w:tcW w:w="6181" w:type="dxa"/>
            <w:gridSpan w:val="9"/>
            <w:tcBorders>
              <w:top w:val="nil"/>
              <w:left w:val="single" w:sz="4" w:space="0" w:color="auto"/>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Padding</w:t>
            </w:r>
          </w:p>
        </w:tc>
        <w:tc>
          <w:tcPr>
            <w:tcW w:w="1007" w:type="dxa"/>
            <w:tcBorders>
              <w:left w:val="nil"/>
              <w:bottom w:val="single" w:sz="4" w:space="0" w:color="auto"/>
              <w:right w:val="single" w:sz="4" w:space="0" w:color="auto"/>
            </w:tcBorders>
          </w:tcPr>
          <w:p w:rsidR="00100E6C" w:rsidRPr="00100E6C" w:rsidRDefault="00100E6C" w:rsidP="00100E6C">
            <w:pPr>
              <w:keepNext/>
              <w:keepLines/>
              <w:spacing w:before="120" w:after="0"/>
              <w:jc w:val="center"/>
              <w:rPr>
                <w:rFonts w:ascii="Arial" w:eastAsia="宋体" w:hAnsi="Arial"/>
                <w:sz w:val="18"/>
              </w:rPr>
            </w:pPr>
            <w:r w:rsidRPr="00100E6C">
              <w:rPr>
                <w:rFonts w:ascii="Arial" w:eastAsia="宋体" w:hAnsi="Arial"/>
                <w:sz w:val="18"/>
              </w:rPr>
              <w:t>0-3</w:t>
            </w:r>
          </w:p>
        </w:tc>
        <w:tc>
          <w:tcPr>
            <w:tcW w:w="993" w:type="dxa"/>
            <w:tcBorders>
              <w:left w:val="single" w:sz="4" w:space="0" w:color="auto"/>
              <w:bottom w:val="single" w:sz="4" w:space="0" w:color="auto"/>
              <w:right w:val="single" w:sz="4" w:space="0" w:color="auto"/>
            </w:tcBorders>
          </w:tcPr>
          <w:p w:rsidR="00100E6C" w:rsidRPr="00100E6C" w:rsidRDefault="00100E6C" w:rsidP="00100E6C">
            <w:pPr>
              <w:keepNext/>
              <w:keepLines/>
              <w:spacing w:after="0"/>
              <w:jc w:val="center"/>
              <w:rPr>
                <w:rFonts w:ascii="Arial" w:eastAsia="宋体" w:hAnsi="Arial"/>
                <w:sz w:val="18"/>
              </w:rPr>
            </w:pPr>
          </w:p>
        </w:tc>
      </w:tr>
    </w:tbl>
    <w:p w:rsidR="00100E6C" w:rsidRPr="00100E6C" w:rsidRDefault="00100E6C" w:rsidP="00100E6C">
      <w:pPr>
        <w:keepLines/>
        <w:spacing w:after="240"/>
        <w:jc w:val="center"/>
        <w:rPr>
          <w:rFonts w:ascii="Arial" w:eastAsia="宋体" w:hAnsi="Arial"/>
          <w:b/>
        </w:rPr>
      </w:pPr>
      <w:r w:rsidRPr="00100E6C">
        <w:rPr>
          <w:rFonts w:ascii="Arial" w:eastAsia="宋体" w:hAnsi="Arial"/>
          <w:b/>
        </w:rPr>
        <w:br/>
        <w:t>Figure 5.5.1-1: Example frame format</w:t>
      </w:r>
    </w:p>
    <w:p w:rsidR="00100E6C" w:rsidRPr="00100E6C" w:rsidRDefault="00100E6C" w:rsidP="00100E6C">
      <w:pPr>
        <w:rPr>
          <w:rFonts w:eastAsia="宋体"/>
        </w:rPr>
      </w:pPr>
      <w:r w:rsidRPr="00100E6C">
        <w:rPr>
          <w:rFonts w:eastAsia="宋体"/>
        </w:rPr>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rsidR="00100E6C" w:rsidRPr="00100E6C" w:rsidRDefault="00100E6C" w:rsidP="00100E6C">
      <w:pPr>
        <w:rPr>
          <w:rFonts w:eastAsia="宋体"/>
        </w:rPr>
      </w:pPr>
      <w:r w:rsidRPr="00100E6C">
        <w:rPr>
          <w:rFonts w:eastAsia="宋体"/>
        </w:rPr>
        <w:t>On the NG interface, the frame is transmitted starting from the lowest numbered octet. Within each octet, the bits are sent according to decreasing bit position (bit position 7 first).</w:t>
      </w:r>
    </w:p>
    <w:p w:rsidR="00100E6C" w:rsidRPr="00100E6C" w:rsidRDefault="00100E6C" w:rsidP="00100E6C">
      <w:pPr>
        <w:rPr>
          <w:rFonts w:eastAsia="宋体"/>
        </w:rPr>
      </w:pPr>
      <w:r w:rsidRPr="00100E6C">
        <w:rPr>
          <w:rFonts w:eastAsia="宋体"/>
        </w:rPr>
        <w:t>Spare bits should be set to "0" by the sender and should not be checked by the receiver.</w:t>
      </w:r>
    </w:p>
    <w:p w:rsidR="00100E6C" w:rsidRPr="00100E6C" w:rsidRDefault="00100E6C" w:rsidP="00100E6C">
      <w:pPr>
        <w:rPr>
          <w:rFonts w:eastAsia="宋体"/>
        </w:rPr>
      </w:pPr>
      <w:r w:rsidRPr="00100E6C">
        <w:rPr>
          <w:rFonts w:eastAsia="宋体"/>
        </w:rPr>
        <w:lastRenderedPageBreak/>
        <w:t>The header part of the frame is always an integer number of octets. The payload part is octet aligned</w:t>
      </w:r>
      <w:r w:rsidRPr="00100E6C" w:rsidDel="00F16EAE">
        <w:rPr>
          <w:rFonts w:eastAsia="宋体"/>
        </w:rPr>
        <w:t xml:space="preserve"> </w:t>
      </w:r>
      <w:r w:rsidRPr="00100E6C">
        <w:rPr>
          <w:rFonts w:eastAsia="宋体"/>
        </w:rPr>
        <w:t>(by adding 'Padding Bits' when needed).</w:t>
      </w:r>
    </w:p>
    <w:p w:rsidR="00100E6C" w:rsidRPr="00100E6C" w:rsidRDefault="00100E6C" w:rsidP="00100E6C">
      <w:pPr>
        <w:rPr>
          <w:rFonts w:eastAsia="宋体"/>
        </w:rPr>
      </w:pPr>
      <w:r w:rsidRPr="00100E6C">
        <w:rPr>
          <w:rFonts w:eastAsia="宋体"/>
        </w:rPr>
        <w:t xml:space="preserve">The receiver should be able to remove an additional Future Extension field that may be present. </w:t>
      </w:r>
      <w:r w:rsidRPr="00100E6C">
        <w:rPr>
          <w:rFonts w:eastAsia="宋体"/>
        </w:rPr>
        <w:br/>
        <w:t xml:space="preserve">See description of Future Extension field in A.1. </w:t>
      </w:r>
    </w:p>
    <w:p w:rsidR="00100E6C" w:rsidRPr="00100E6C" w:rsidRDefault="00100E6C" w:rsidP="00100E6C">
      <w:pPr>
        <w:rPr>
          <w:rFonts w:eastAsia="宋体"/>
        </w:rPr>
      </w:pPr>
      <w:r w:rsidRPr="00100E6C">
        <w:rPr>
          <w:rFonts w:eastAsia="宋体"/>
        </w:rPr>
        <w:t>Padding octets may be added at the end of the frame, see Padding in 5.5.3.5.</w:t>
      </w:r>
    </w:p>
    <w:p w:rsidR="00100E6C" w:rsidRPr="00100E6C" w:rsidRDefault="00100E6C" w:rsidP="00100E6C">
      <w:pPr>
        <w:keepNext/>
        <w:keepLines/>
        <w:spacing w:before="120"/>
        <w:ind w:left="1134" w:hanging="1134"/>
        <w:outlineLvl w:val="2"/>
        <w:rPr>
          <w:rFonts w:ascii="Arial" w:eastAsia="宋体" w:hAnsi="Arial"/>
          <w:sz w:val="28"/>
        </w:rPr>
      </w:pPr>
      <w:bookmarkStart w:id="47" w:name="_Toc56582780"/>
      <w:r w:rsidRPr="00100E6C">
        <w:rPr>
          <w:rFonts w:ascii="Arial" w:eastAsia="宋体" w:hAnsi="Arial"/>
          <w:sz w:val="28"/>
        </w:rPr>
        <w:t>5.5.2</w:t>
      </w:r>
      <w:r w:rsidRPr="00100E6C">
        <w:rPr>
          <w:rFonts w:ascii="Arial" w:eastAsia="宋体" w:hAnsi="Arial"/>
          <w:sz w:val="28"/>
        </w:rPr>
        <w:tab/>
        <w:t xml:space="preserve">Frame format for the </w:t>
      </w:r>
      <w:r w:rsidRPr="00100E6C">
        <w:rPr>
          <w:rFonts w:ascii="Arial" w:eastAsia="宋体" w:hAnsi="Arial" w:hint="eastAsia"/>
          <w:sz w:val="28"/>
          <w:lang w:eastAsia="zh-CN"/>
        </w:rPr>
        <w:t>PDU Session</w:t>
      </w:r>
      <w:r w:rsidRPr="00100E6C">
        <w:rPr>
          <w:rFonts w:ascii="Arial" w:eastAsia="宋体" w:hAnsi="Arial"/>
          <w:sz w:val="28"/>
        </w:rPr>
        <w:t xml:space="preserve"> user plane protocol</w:t>
      </w:r>
      <w:bookmarkEnd w:id="47"/>
    </w:p>
    <w:p w:rsidR="00100E6C" w:rsidRPr="00100E6C" w:rsidRDefault="00100E6C" w:rsidP="00100E6C">
      <w:pPr>
        <w:keepNext/>
        <w:keepLines/>
        <w:spacing w:before="120"/>
        <w:ind w:left="1418" w:hanging="1418"/>
        <w:outlineLvl w:val="3"/>
        <w:rPr>
          <w:rFonts w:ascii="Arial" w:eastAsia="宋体" w:hAnsi="Arial"/>
          <w:sz w:val="24"/>
          <w:lang w:val="fr-FR"/>
        </w:rPr>
      </w:pPr>
      <w:bookmarkStart w:id="48" w:name="_Toc56582781"/>
      <w:r w:rsidRPr="00100E6C">
        <w:rPr>
          <w:rFonts w:ascii="Arial" w:eastAsia="宋体" w:hAnsi="Arial"/>
          <w:sz w:val="24"/>
          <w:lang w:val="fr-FR"/>
        </w:rPr>
        <w:t>5.5.2.1</w:t>
      </w:r>
      <w:r w:rsidRPr="00100E6C">
        <w:rPr>
          <w:rFonts w:ascii="Arial" w:eastAsia="宋体" w:hAnsi="Arial"/>
          <w:sz w:val="24"/>
          <w:lang w:val="fr-FR"/>
        </w:rPr>
        <w:tab/>
        <w:t>DL PDU SESSION INFORMATION (PDU Type 0)</w:t>
      </w:r>
      <w:bookmarkEnd w:id="48"/>
    </w:p>
    <w:p w:rsidR="00100E6C" w:rsidRPr="00100E6C" w:rsidRDefault="00100E6C" w:rsidP="00100E6C">
      <w:pPr>
        <w:rPr>
          <w:rFonts w:eastAsia="宋体"/>
        </w:rPr>
      </w:pPr>
      <w:r w:rsidRPr="00100E6C">
        <w:rPr>
          <w:rFonts w:eastAsia="宋体"/>
        </w:rPr>
        <w:t>This frame format is defined to allow the NG-RAN to receive some control information elements which are associated with the transfer of a packet over the interface.</w:t>
      </w:r>
    </w:p>
    <w:p w:rsidR="00100E6C" w:rsidRPr="00100E6C" w:rsidRDefault="00100E6C" w:rsidP="00100E6C">
      <w:pPr>
        <w:rPr>
          <w:rFonts w:eastAsia="宋体"/>
        </w:rPr>
      </w:pPr>
      <w:r w:rsidRPr="00100E6C">
        <w:rPr>
          <w:rFonts w:eastAsia="宋体"/>
        </w:rPr>
        <w:t>The following shows the respective DL PDU SESSION INFORMATION</w:t>
      </w:r>
      <w:r w:rsidRPr="00100E6C">
        <w:rPr>
          <w:rFonts w:eastAsia="宋体"/>
          <w:lang w:eastAsia="zh-CN"/>
        </w:rPr>
        <w:t xml:space="preserve"> </w:t>
      </w:r>
      <w:r w:rsidRPr="00100E6C">
        <w:rPr>
          <w:rFonts w:eastAsia="宋体"/>
        </w:rPr>
        <w:t>frame.</w:t>
      </w:r>
    </w:p>
    <w:p w:rsidR="00100E6C" w:rsidRPr="00100E6C" w:rsidRDefault="00100E6C" w:rsidP="00100E6C">
      <w:pPr>
        <w:rPr>
          <w:rFonts w:eastAsia="宋体"/>
        </w:rPr>
      </w:pPr>
    </w:p>
    <w:p w:rsidR="00100E6C" w:rsidRPr="00100E6C" w:rsidRDefault="00100E6C" w:rsidP="00100E6C">
      <w:pPr>
        <w:rPr>
          <w:rFonts w:eastAsia="宋体"/>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100E6C" w:rsidRPr="00100E6C" w:rsidTr="00C37BB6">
        <w:trPr>
          <w:cantSplit/>
        </w:trPr>
        <w:tc>
          <w:tcPr>
            <w:tcW w:w="6198" w:type="dxa"/>
            <w:gridSpan w:val="8"/>
            <w:tcBorders>
              <w:top w:val="single" w:sz="4" w:space="0" w:color="auto"/>
              <w:left w:val="single" w:sz="4" w:space="0" w:color="auto"/>
              <w:right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100E6C" w:rsidRPr="00100E6C" w:rsidRDefault="00100E6C" w:rsidP="00100E6C">
            <w:pPr>
              <w:keepNext/>
              <w:keepLines/>
              <w:spacing w:before="120"/>
              <w:ind w:left="113" w:right="113"/>
              <w:jc w:val="center"/>
              <w:rPr>
                <w:rFonts w:ascii="Arial" w:eastAsia="宋体" w:hAnsi="Arial"/>
                <w:sz w:val="18"/>
              </w:rPr>
            </w:pPr>
            <w:r w:rsidRPr="00100E6C">
              <w:rPr>
                <w:rFonts w:ascii="Arial" w:eastAsia="宋体" w:hAnsi="Arial"/>
                <w:sz w:val="18"/>
              </w:rPr>
              <w:t>Number of Octets</w:t>
            </w:r>
          </w:p>
        </w:tc>
      </w:tr>
      <w:tr w:rsidR="00100E6C" w:rsidRPr="00100E6C" w:rsidTr="00C37BB6">
        <w:trPr>
          <w:cantSplit/>
        </w:trPr>
        <w:tc>
          <w:tcPr>
            <w:tcW w:w="771" w:type="dxa"/>
            <w:tcBorders>
              <w:left w:val="single" w:sz="4" w:space="0" w:color="auto"/>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7</w:t>
            </w:r>
          </w:p>
        </w:tc>
        <w:tc>
          <w:tcPr>
            <w:tcW w:w="743" w:type="dxa"/>
            <w:tcBorders>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6</w:t>
            </w:r>
          </w:p>
        </w:tc>
        <w:tc>
          <w:tcPr>
            <w:tcW w:w="709" w:type="dxa"/>
            <w:tcBorders>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5</w:t>
            </w:r>
          </w:p>
        </w:tc>
        <w:tc>
          <w:tcPr>
            <w:tcW w:w="864" w:type="dxa"/>
            <w:tcBorders>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4</w:t>
            </w:r>
          </w:p>
        </w:tc>
        <w:tc>
          <w:tcPr>
            <w:tcW w:w="772" w:type="dxa"/>
            <w:tcBorders>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3</w:t>
            </w:r>
          </w:p>
        </w:tc>
        <w:tc>
          <w:tcPr>
            <w:tcW w:w="778" w:type="dxa"/>
            <w:tcBorders>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2</w:t>
            </w:r>
          </w:p>
        </w:tc>
        <w:tc>
          <w:tcPr>
            <w:tcW w:w="773" w:type="dxa"/>
            <w:tcBorders>
              <w:bottom w:val="single" w:sz="18"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1</w:t>
            </w:r>
          </w:p>
        </w:tc>
        <w:tc>
          <w:tcPr>
            <w:tcW w:w="788" w:type="dxa"/>
            <w:tcBorders>
              <w:bottom w:val="single" w:sz="18" w:space="0" w:color="auto"/>
              <w:right w:val="nil"/>
            </w:tcBorders>
            <w:shd w:val="clear" w:color="auto" w:fill="D9D9D9"/>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0</w:t>
            </w:r>
          </w:p>
        </w:tc>
        <w:tc>
          <w:tcPr>
            <w:tcW w:w="1415" w:type="dxa"/>
            <w:vMerge/>
            <w:tcBorders>
              <w:top w:val="nil"/>
              <w:left w:val="single" w:sz="4" w:space="0" w:color="auto"/>
              <w:bottom w:val="nil"/>
              <w:right w:val="single" w:sz="4" w:space="0" w:color="auto"/>
            </w:tcBorders>
            <w:shd w:val="clear" w:color="auto" w:fill="D9D9D9"/>
          </w:tcPr>
          <w:p w:rsidR="00100E6C" w:rsidRPr="00100E6C" w:rsidRDefault="00100E6C" w:rsidP="00100E6C">
            <w:pPr>
              <w:keepNext/>
              <w:keepLines/>
              <w:spacing w:before="120"/>
              <w:jc w:val="center"/>
              <w:rPr>
                <w:rFonts w:ascii="Arial" w:eastAsia="宋体" w:hAnsi="Arial"/>
                <w:sz w:val="18"/>
              </w:rPr>
            </w:pPr>
          </w:p>
        </w:tc>
      </w:tr>
      <w:tr w:rsidR="00100E6C" w:rsidRPr="00100E6C" w:rsidTr="00C37BB6">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rsidR="00100E6C" w:rsidRPr="00100E6C" w:rsidRDefault="00100E6C" w:rsidP="00100E6C">
            <w:pPr>
              <w:keepNext/>
              <w:keepLines/>
              <w:spacing w:before="120"/>
              <w:jc w:val="center"/>
              <w:rPr>
                <w:rFonts w:ascii="Arial" w:eastAsia="Malgun Gothic" w:hAnsi="Arial"/>
                <w:sz w:val="18"/>
                <w:lang w:eastAsia="ko-KR"/>
              </w:rPr>
            </w:pPr>
            <w:r w:rsidRPr="00100E6C">
              <w:rPr>
                <w:rFonts w:ascii="Arial" w:eastAsia="Malgun Gothic" w:hAnsi="Arial"/>
                <w:sz w:val="18"/>
                <w:lang w:eastAsia="ko-KR"/>
              </w:rPr>
              <w:t>QMP</w:t>
            </w:r>
          </w:p>
        </w:tc>
        <w:tc>
          <w:tcPr>
            <w:tcW w:w="778" w:type="dxa"/>
            <w:tcBorders>
              <w:top w:val="single" w:sz="18" w:space="0" w:color="auto"/>
              <w:left w:val="single" w:sz="6" w:space="0" w:color="auto"/>
              <w:bottom w:val="single" w:sz="6" w:space="0" w:color="auto"/>
              <w:right w:val="single" w:sz="2" w:space="0" w:color="auto"/>
            </w:tcBorders>
          </w:tcPr>
          <w:p w:rsidR="00100E6C" w:rsidRPr="00100E6C" w:rsidRDefault="00100E6C" w:rsidP="00100E6C">
            <w:pPr>
              <w:keepNext/>
              <w:keepLines/>
              <w:spacing w:before="120"/>
              <w:jc w:val="center"/>
              <w:rPr>
                <w:rFonts w:ascii="Arial" w:eastAsia="Malgun Gothic" w:hAnsi="Arial"/>
                <w:sz w:val="18"/>
                <w:lang w:eastAsia="ko-KR"/>
              </w:rPr>
            </w:pPr>
            <w:r w:rsidRPr="00100E6C">
              <w:rPr>
                <w:rFonts w:ascii="Arial" w:eastAsia="Malgun Gothic" w:hAnsi="Arial" w:hint="eastAsia"/>
                <w:sz w:val="18"/>
                <w:lang w:eastAsia="ko-KR"/>
              </w:rPr>
              <w:t>S</w:t>
            </w:r>
            <w:r w:rsidRPr="00100E6C">
              <w:rPr>
                <w:rFonts w:ascii="Arial" w:eastAsia="Malgun Gothic" w:hAnsi="Arial"/>
                <w:sz w:val="18"/>
                <w:lang w:eastAsia="ko-KR"/>
              </w:rPr>
              <w:t>NP</w:t>
            </w:r>
          </w:p>
        </w:tc>
        <w:tc>
          <w:tcPr>
            <w:tcW w:w="1561" w:type="dxa"/>
            <w:gridSpan w:val="2"/>
            <w:tcBorders>
              <w:top w:val="single" w:sz="18" w:space="0" w:color="auto"/>
              <w:left w:val="single" w:sz="2" w:space="0" w:color="auto"/>
              <w:bottom w:val="single" w:sz="6" w:space="0" w:color="auto"/>
              <w:right w:val="single" w:sz="18" w:space="0" w:color="auto"/>
            </w:tcBorders>
          </w:tcPr>
          <w:p w:rsidR="00100E6C" w:rsidRPr="00100E6C" w:rsidRDefault="00100E6C" w:rsidP="00100E6C">
            <w:pPr>
              <w:keepNext/>
              <w:keepLines/>
              <w:spacing w:before="120"/>
              <w:jc w:val="center"/>
              <w:rPr>
                <w:rFonts w:ascii="Arial" w:eastAsia="Malgun Gothic" w:hAnsi="Arial"/>
                <w:sz w:val="18"/>
                <w:lang w:eastAsia="ko-KR"/>
              </w:rPr>
            </w:pPr>
            <w:r w:rsidRPr="00100E6C">
              <w:rPr>
                <w:rFonts w:ascii="Arial" w:eastAsia="Malgun Gothic" w:hAnsi="Arial"/>
                <w:sz w:val="18"/>
                <w:lang w:eastAsia="ko-KR"/>
              </w:rPr>
              <w:t>Spare</w:t>
            </w:r>
          </w:p>
        </w:tc>
        <w:tc>
          <w:tcPr>
            <w:tcW w:w="1415" w:type="dxa"/>
            <w:tcBorders>
              <w:top w:val="single" w:sz="4" w:space="0" w:color="auto"/>
              <w:left w:val="single" w:sz="18" w:space="0" w:color="auto"/>
              <w:bottom w:val="single" w:sz="4"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1</w:t>
            </w:r>
          </w:p>
        </w:tc>
      </w:tr>
      <w:tr w:rsidR="00100E6C" w:rsidRPr="00100E6C" w:rsidTr="00C37BB6">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100E6C" w:rsidRPr="00100E6C" w:rsidRDefault="00100E6C" w:rsidP="00100E6C">
            <w:pPr>
              <w:keepNext/>
              <w:keepLines/>
              <w:spacing w:before="120"/>
              <w:jc w:val="center"/>
              <w:rPr>
                <w:rFonts w:ascii="Arial" w:eastAsia="宋体" w:hAnsi="Arial"/>
                <w:sz w:val="18"/>
                <w:lang w:eastAsia="zh-CN"/>
              </w:rPr>
            </w:pPr>
            <w:r w:rsidRPr="00100E6C">
              <w:rPr>
                <w:rFonts w:ascii="Arial" w:eastAsia="宋体"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100E6C" w:rsidRPr="00100E6C" w:rsidRDefault="00100E6C" w:rsidP="00100E6C">
            <w:pPr>
              <w:keepNext/>
              <w:keepLines/>
              <w:spacing w:before="120"/>
              <w:jc w:val="center"/>
              <w:rPr>
                <w:rFonts w:ascii="Arial" w:eastAsia="宋体" w:hAnsi="Arial"/>
                <w:sz w:val="18"/>
                <w:lang w:eastAsia="zh-CN"/>
              </w:rPr>
            </w:pPr>
            <w:r w:rsidRPr="00100E6C">
              <w:rPr>
                <w:rFonts w:ascii="Arial" w:eastAsia="宋体"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rsidR="00100E6C" w:rsidRPr="00100E6C" w:rsidRDefault="00100E6C" w:rsidP="00100E6C">
            <w:pPr>
              <w:jc w:val="center"/>
              <w:rPr>
                <w:rFonts w:ascii="Arial" w:eastAsia="宋体" w:hAnsi="Arial"/>
                <w:sz w:val="18"/>
              </w:rPr>
            </w:pPr>
            <w:r w:rsidRPr="00100E6C">
              <w:rPr>
                <w:rFonts w:ascii="Arial" w:eastAsia="Malgun Gothic" w:hAnsi="Arial" w:hint="eastAsia"/>
                <w:sz w:val="18"/>
                <w:lang w:eastAsia="ko-KR"/>
              </w:rPr>
              <w:t xml:space="preserve">QoS Flow Identifier </w:t>
            </w:r>
          </w:p>
        </w:tc>
        <w:tc>
          <w:tcPr>
            <w:tcW w:w="1415" w:type="dxa"/>
            <w:tcBorders>
              <w:left w:val="single" w:sz="18" w:space="0" w:color="auto"/>
            </w:tcBorders>
          </w:tcPr>
          <w:p w:rsidR="00100E6C" w:rsidRPr="00100E6C" w:rsidRDefault="00100E6C" w:rsidP="00100E6C">
            <w:pPr>
              <w:jc w:val="center"/>
              <w:rPr>
                <w:rFonts w:ascii="Arial" w:eastAsia="宋体" w:hAnsi="Arial"/>
                <w:sz w:val="18"/>
              </w:rPr>
            </w:pPr>
            <w:r w:rsidRPr="00100E6C">
              <w:rPr>
                <w:rFonts w:ascii="Arial" w:eastAsia="宋体" w:hAnsi="Arial"/>
                <w:sz w:val="18"/>
              </w:rPr>
              <w:t>1</w:t>
            </w:r>
          </w:p>
        </w:tc>
      </w:tr>
      <w:tr w:rsidR="00100E6C" w:rsidRPr="00100E6C" w:rsidTr="00C37BB6">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100E6C" w:rsidRPr="00100E6C" w:rsidRDefault="00100E6C" w:rsidP="00100E6C">
            <w:pPr>
              <w:jc w:val="center"/>
              <w:rPr>
                <w:rFonts w:ascii="Arial" w:eastAsia="Malgun Gothic" w:hAnsi="Arial"/>
                <w:sz w:val="18"/>
                <w:lang w:eastAsia="ko-KR"/>
              </w:rPr>
            </w:pPr>
            <w:r w:rsidRPr="00100E6C">
              <w:rPr>
                <w:rFonts w:ascii="Arial" w:eastAsia="宋体"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rsidR="00100E6C" w:rsidRPr="00100E6C" w:rsidRDefault="00100E6C" w:rsidP="00100E6C">
            <w:pPr>
              <w:keepNext/>
              <w:keepLines/>
              <w:spacing w:before="120"/>
              <w:jc w:val="center"/>
              <w:rPr>
                <w:rFonts w:ascii="Arial" w:eastAsia="Malgun Gothic" w:hAnsi="Arial"/>
                <w:sz w:val="18"/>
                <w:lang w:eastAsia="ko-KR"/>
              </w:rPr>
            </w:pPr>
            <w:r w:rsidRPr="00100E6C">
              <w:rPr>
                <w:rFonts w:ascii="Arial" w:eastAsia="Malgun Gothic" w:hAnsi="Arial" w:hint="eastAsia"/>
                <w:sz w:val="18"/>
                <w:lang w:eastAsia="ko-KR"/>
              </w:rPr>
              <w:t>Spare</w:t>
            </w:r>
          </w:p>
        </w:tc>
        <w:tc>
          <w:tcPr>
            <w:tcW w:w="1415" w:type="dxa"/>
            <w:tcBorders>
              <w:left w:val="single" w:sz="18" w:space="0" w:color="auto"/>
            </w:tcBorders>
          </w:tcPr>
          <w:p w:rsidR="00100E6C" w:rsidRPr="00100E6C" w:rsidRDefault="00100E6C" w:rsidP="00100E6C">
            <w:pPr>
              <w:jc w:val="center"/>
              <w:rPr>
                <w:rFonts w:ascii="Arial" w:eastAsia="宋体" w:hAnsi="Arial"/>
                <w:sz w:val="18"/>
              </w:rPr>
            </w:pPr>
            <w:r w:rsidRPr="00100E6C">
              <w:rPr>
                <w:rFonts w:ascii="Arial" w:eastAsia="宋体" w:hAnsi="Arial"/>
                <w:sz w:val="18"/>
              </w:rPr>
              <w:t>0 or 1</w:t>
            </w:r>
          </w:p>
        </w:tc>
      </w:tr>
      <w:tr w:rsidR="00100E6C" w:rsidRPr="00100E6C" w:rsidTr="00C37BB6">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rsidR="00100E6C" w:rsidRPr="00100E6C" w:rsidRDefault="00100E6C" w:rsidP="00100E6C">
            <w:pPr>
              <w:keepNext/>
              <w:keepLines/>
              <w:spacing w:before="120"/>
              <w:jc w:val="center"/>
              <w:rPr>
                <w:rFonts w:ascii="Arial" w:eastAsia="宋体" w:hAnsi="Arial"/>
                <w:sz w:val="18"/>
              </w:rPr>
            </w:pPr>
            <w:r w:rsidRPr="00100E6C">
              <w:rPr>
                <w:rFonts w:ascii="Arial" w:eastAsia="Malgun Gothic" w:hAnsi="Arial"/>
                <w:sz w:val="18"/>
                <w:lang w:eastAsia="ko-KR"/>
              </w:rPr>
              <w:t>DL Sending Time Stamp</w:t>
            </w:r>
          </w:p>
        </w:tc>
        <w:tc>
          <w:tcPr>
            <w:tcW w:w="1415" w:type="dxa"/>
            <w:tcBorders>
              <w:left w:val="single" w:sz="18" w:space="0" w:color="auto"/>
            </w:tcBorders>
          </w:tcPr>
          <w:p w:rsidR="00100E6C" w:rsidRPr="00100E6C" w:rsidRDefault="00100E6C" w:rsidP="00100E6C">
            <w:pPr>
              <w:jc w:val="center"/>
              <w:rPr>
                <w:rFonts w:ascii="Arial" w:eastAsia="宋体" w:hAnsi="Arial"/>
                <w:sz w:val="18"/>
              </w:rPr>
            </w:pPr>
            <w:r w:rsidRPr="00100E6C">
              <w:rPr>
                <w:rFonts w:ascii="Arial" w:eastAsia="宋体" w:hAnsi="Arial"/>
                <w:sz w:val="18"/>
              </w:rPr>
              <w:t>0 or 8</w:t>
            </w:r>
          </w:p>
        </w:tc>
      </w:tr>
      <w:tr w:rsidR="00100E6C" w:rsidRPr="00100E6C" w:rsidTr="00C37BB6">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rsidR="00100E6C" w:rsidRPr="00100E6C" w:rsidRDefault="00100E6C" w:rsidP="00100E6C">
            <w:pPr>
              <w:keepNext/>
              <w:keepLines/>
              <w:spacing w:before="120"/>
              <w:jc w:val="center"/>
              <w:rPr>
                <w:rFonts w:ascii="Arial" w:eastAsia="宋体" w:hAnsi="Arial"/>
                <w:sz w:val="18"/>
              </w:rPr>
            </w:pPr>
            <w:r w:rsidRPr="00100E6C">
              <w:rPr>
                <w:rFonts w:ascii="Arial" w:eastAsia="Malgun Gothic" w:hAnsi="Arial"/>
                <w:sz w:val="18"/>
                <w:lang w:eastAsia="ko-KR"/>
              </w:rPr>
              <w:t>DL QFI Sequence Number</w:t>
            </w:r>
          </w:p>
        </w:tc>
        <w:tc>
          <w:tcPr>
            <w:tcW w:w="1415" w:type="dxa"/>
            <w:tcBorders>
              <w:left w:val="single" w:sz="18" w:space="0" w:color="auto"/>
            </w:tcBorders>
          </w:tcPr>
          <w:p w:rsidR="00100E6C" w:rsidRPr="00100E6C" w:rsidRDefault="00100E6C" w:rsidP="00100E6C">
            <w:pPr>
              <w:jc w:val="center"/>
              <w:rPr>
                <w:rFonts w:ascii="Arial" w:eastAsia="宋体" w:hAnsi="Arial"/>
                <w:sz w:val="18"/>
              </w:rPr>
            </w:pPr>
            <w:r w:rsidRPr="00100E6C">
              <w:rPr>
                <w:rFonts w:ascii="Arial" w:eastAsia="宋体" w:hAnsi="Arial"/>
                <w:sz w:val="18"/>
              </w:rPr>
              <w:t>0 or 3</w:t>
            </w:r>
          </w:p>
        </w:tc>
      </w:tr>
      <w:tr w:rsidR="00100E6C" w:rsidRPr="00100E6C" w:rsidTr="00C37BB6">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100E6C" w:rsidRPr="00100E6C" w:rsidRDefault="00100E6C" w:rsidP="00100E6C">
            <w:pPr>
              <w:keepNext/>
              <w:keepLines/>
              <w:spacing w:before="120"/>
              <w:jc w:val="center"/>
              <w:rPr>
                <w:rFonts w:ascii="Arial" w:eastAsia="宋体" w:hAnsi="Arial"/>
                <w:sz w:val="18"/>
              </w:rPr>
            </w:pPr>
            <w:r w:rsidRPr="00100E6C">
              <w:rPr>
                <w:rFonts w:ascii="Arial" w:eastAsia="宋体"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100E6C" w:rsidRPr="00100E6C" w:rsidRDefault="00100E6C" w:rsidP="00100E6C">
            <w:pPr>
              <w:keepNext/>
              <w:keepLines/>
              <w:spacing w:before="120"/>
              <w:jc w:val="center"/>
              <w:rPr>
                <w:rFonts w:ascii="Arial" w:eastAsia="Malgun Gothic" w:hAnsi="Arial"/>
                <w:sz w:val="18"/>
                <w:lang w:eastAsia="ko-KR"/>
              </w:rPr>
            </w:pPr>
            <w:r w:rsidRPr="00100E6C">
              <w:rPr>
                <w:rFonts w:ascii="Arial" w:eastAsia="宋体" w:hAnsi="Arial"/>
                <w:sz w:val="18"/>
              </w:rPr>
              <w:t>0-</w:t>
            </w:r>
            <w:r w:rsidRPr="00100E6C">
              <w:rPr>
                <w:rFonts w:ascii="Arial" w:eastAsia="Malgun Gothic" w:hAnsi="Arial" w:hint="eastAsia"/>
                <w:sz w:val="18"/>
                <w:lang w:eastAsia="ko-KR"/>
              </w:rPr>
              <w:t>3</w:t>
            </w:r>
          </w:p>
        </w:tc>
      </w:tr>
    </w:tbl>
    <w:p w:rsidR="00100E6C" w:rsidRPr="00100E6C" w:rsidRDefault="00100E6C" w:rsidP="00100E6C">
      <w:pPr>
        <w:keepLines/>
        <w:spacing w:after="240"/>
        <w:jc w:val="center"/>
        <w:rPr>
          <w:rFonts w:ascii="Arial" w:eastAsia="宋体" w:hAnsi="Arial"/>
          <w:b/>
          <w:lang w:val="fr-FR"/>
        </w:rPr>
      </w:pPr>
      <w:r w:rsidRPr="00100E6C">
        <w:rPr>
          <w:rFonts w:ascii="Arial" w:eastAsia="宋体" w:hAnsi="Arial"/>
          <w:b/>
          <w:lang w:val="fr-FR"/>
        </w:rPr>
        <w:br/>
        <w:t xml:space="preserve">Figure 5.5.2.1-1: DL </w:t>
      </w:r>
      <w:r w:rsidRPr="00100E6C">
        <w:rPr>
          <w:rFonts w:ascii="Arial" w:eastAsia="Malgun Gothic" w:hAnsi="Arial"/>
          <w:b/>
          <w:lang w:val="fr-FR" w:eastAsia="ko-KR"/>
        </w:rPr>
        <w:t>PDU SESSION INFORMATION</w:t>
      </w:r>
      <w:r w:rsidRPr="00100E6C">
        <w:rPr>
          <w:rFonts w:ascii="Arial" w:eastAsia="宋体" w:hAnsi="Arial"/>
          <w:b/>
          <w:lang w:val="fr-FR"/>
        </w:rPr>
        <w:t xml:space="preserve"> (PDU Type 0) Format</w:t>
      </w:r>
    </w:p>
    <w:p w:rsidR="00100E6C" w:rsidRPr="00100E6C" w:rsidRDefault="00100E6C" w:rsidP="00100E6C">
      <w:pPr>
        <w:keepNext/>
        <w:keepLines/>
        <w:spacing w:before="120"/>
        <w:ind w:left="1418" w:hanging="1418"/>
        <w:outlineLvl w:val="3"/>
        <w:rPr>
          <w:rFonts w:ascii="Arial" w:eastAsia="宋体" w:hAnsi="Arial"/>
          <w:sz w:val="24"/>
          <w:lang w:val="fr-FR"/>
        </w:rPr>
      </w:pPr>
      <w:bookmarkStart w:id="49" w:name="_Toc56582782"/>
      <w:r w:rsidRPr="00100E6C">
        <w:rPr>
          <w:rFonts w:ascii="Arial" w:eastAsia="宋体" w:hAnsi="Arial"/>
          <w:sz w:val="24"/>
          <w:lang w:val="fr-FR"/>
        </w:rPr>
        <w:t>5.5.2.2</w:t>
      </w:r>
      <w:r w:rsidRPr="00100E6C">
        <w:rPr>
          <w:rFonts w:ascii="Arial" w:eastAsia="宋体" w:hAnsi="Arial"/>
          <w:sz w:val="24"/>
          <w:lang w:val="fr-FR"/>
        </w:rPr>
        <w:tab/>
        <w:t>UL PDU SESSION INFORMATION (PDU Type 1)</w:t>
      </w:r>
      <w:bookmarkEnd w:id="49"/>
    </w:p>
    <w:p w:rsidR="00613E32" w:rsidRPr="00C40B8B" w:rsidRDefault="00613E32" w:rsidP="00613E32">
      <w:pPr>
        <w:rPr>
          <w:rFonts w:eastAsia="MS Mincho"/>
        </w:rPr>
      </w:pPr>
      <w:bookmarkStart w:id="50" w:name="_Toc56582783"/>
      <w:r w:rsidRPr="00C40B8B">
        <w:rPr>
          <w:rFonts w:eastAsia="MS Mincho"/>
        </w:rPr>
        <w:t>This frame format is defined to allow the UPF to receive some control information elements which are associated with the transfer of a packet over the interface.</w:t>
      </w:r>
    </w:p>
    <w:p w:rsidR="00613E32" w:rsidRDefault="00613E32" w:rsidP="00613E32">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rsidR="00613E32" w:rsidRDefault="00613E32" w:rsidP="00613E32"/>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748"/>
        <w:gridCol w:w="23"/>
        <w:gridCol w:w="775"/>
        <w:gridCol w:w="776"/>
        <w:gridCol w:w="790"/>
        <w:gridCol w:w="1410"/>
      </w:tblGrid>
      <w:tr w:rsidR="00613E32" w:rsidRPr="009A3262" w:rsidTr="00540A7E">
        <w:trPr>
          <w:cantSplit/>
        </w:trPr>
        <w:tc>
          <w:tcPr>
            <w:tcW w:w="6203" w:type="dxa"/>
            <w:gridSpan w:val="11"/>
            <w:tcBorders>
              <w:top w:val="single" w:sz="4" w:space="0" w:color="auto"/>
              <w:left w:val="single" w:sz="4" w:space="0" w:color="auto"/>
              <w:right w:val="nil"/>
            </w:tcBorders>
            <w:shd w:val="clear" w:color="auto" w:fill="D9D9D9"/>
          </w:tcPr>
          <w:p w:rsidR="00613E32" w:rsidRPr="009A3262" w:rsidRDefault="00613E32" w:rsidP="00540A7E">
            <w:pPr>
              <w:keepNext/>
              <w:keepLines/>
              <w:spacing w:before="120"/>
              <w:jc w:val="center"/>
              <w:rPr>
                <w:rFonts w:ascii="Arial" w:hAnsi="Arial"/>
                <w:sz w:val="18"/>
              </w:rPr>
            </w:pPr>
            <w:bookmarkStart w:id="51" w:name="_Hlk44683242"/>
            <w:r w:rsidRPr="009A3262">
              <w:rPr>
                <w:rFonts w:ascii="Arial" w:hAnsi="Arial"/>
                <w:sz w:val="18"/>
              </w:rPr>
              <w:lastRenderedPageBreak/>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13E32" w:rsidRPr="009A3262" w:rsidRDefault="00613E32" w:rsidP="00540A7E">
            <w:pPr>
              <w:keepNext/>
              <w:keepLines/>
              <w:spacing w:before="120"/>
              <w:ind w:left="113" w:right="113"/>
              <w:jc w:val="center"/>
              <w:rPr>
                <w:rFonts w:ascii="Arial" w:hAnsi="Arial"/>
                <w:sz w:val="18"/>
              </w:rPr>
            </w:pPr>
            <w:r w:rsidRPr="009A3262">
              <w:rPr>
                <w:rFonts w:ascii="Arial" w:hAnsi="Arial"/>
                <w:sz w:val="18"/>
              </w:rPr>
              <w:t>Number of Octets</w:t>
            </w:r>
          </w:p>
        </w:tc>
      </w:tr>
      <w:tr w:rsidR="00613E32" w:rsidRPr="009A3262" w:rsidTr="00540A7E">
        <w:trPr>
          <w:cantSplit/>
        </w:trPr>
        <w:tc>
          <w:tcPr>
            <w:tcW w:w="773" w:type="dxa"/>
            <w:gridSpan w:val="2"/>
            <w:tcBorders>
              <w:left w:val="single" w:sz="4" w:space="0" w:color="auto"/>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4</w:t>
            </w:r>
          </w:p>
        </w:tc>
        <w:tc>
          <w:tcPr>
            <w:tcW w:w="771" w:type="dxa"/>
            <w:gridSpan w:val="2"/>
            <w:tcBorders>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3</w:t>
            </w:r>
          </w:p>
        </w:tc>
        <w:tc>
          <w:tcPr>
            <w:tcW w:w="775" w:type="dxa"/>
            <w:tcBorders>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2</w:t>
            </w:r>
          </w:p>
        </w:tc>
        <w:tc>
          <w:tcPr>
            <w:tcW w:w="776" w:type="dxa"/>
            <w:tcBorders>
              <w:bottom w:val="single" w:sz="18" w:space="0" w:color="auto"/>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
          <w:p w:rsidR="00613E32" w:rsidRPr="009A3262" w:rsidRDefault="00613E32" w:rsidP="00540A7E">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
          <w:p w:rsidR="00613E32" w:rsidRPr="009A3262" w:rsidRDefault="00613E32" w:rsidP="00540A7E">
            <w:pPr>
              <w:keepNext/>
              <w:keepLines/>
              <w:spacing w:before="120"/>
              <w:jc w:val="center"/>
              <w:rPr>
                <w:rFonts w:ascii="Arial" w:hAnsi="Arial"/>
                <w:sz w:val="18"/>
              </w:rPr>
            </w:pPr>
          </w:p>
        </w:tc>
      </w:tr>
      <w:tr w:rsidR="00613E32" w:rsidRPr="009A3262" w:rsidTr="00540A7E">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rsidR="00613E32" w:rsidRPr="009A3262" w:rsidRDefault="00613E32" w:rsidP="00540A7E">
            <w:pPr>
              <w:keepNext/>
              <w:keepLines/>
              <w:spacing w:before="120"/>
              <w:jc w:val="center"/>
              <w:rPr>
                <w:rFonts w:ascii="Arial" w:hAnsi="Arial"/>
                <w:sz w:val="18"/>
              </w:rPr>
            </w:pPr>
            <w:r w:rsidRPr="009A3262">
              <w:rPr>
                <w:rFonts w:ascii="Arial" w:hAnsi="Arial"/>
                <w:sz w:val="18"/>
              </w:rPr>
              <w:t>PDU Type (=1)</w:t>
            </w:r>
          </w:p>
        </w:tc>
        <w:tc>
          <w:tcPr>
            <w:tcW w:w="748" w:type="dxa"/>
            <w:tcBorders>
              <w:top w:val="single" w:sz="18" w:space="0" w:color="auto"/>
              <w:left w:val="single" w:sz="6" w:space="0" w:color="auto"/>
              <w:bottom w:val="single" w:sz="6" w:space="0" w:color="auto"/>
              <w:right w:val="single" w:sz="6" w:space="0" w:color="auto"/>
            </w:tcBorders>
          </w:tcPr>
          <w:p w:rsidR="00613E32" w:rsidRPr="009A3262" w:rsidRDefault="00613E32" w:rsidP="00540A7E">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rsidR="00613E32" w:rsidRPr="009A3262" w:rsidRDefault="00613E32" w:rsidP="00540A7E">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6" w:type="dxa"/>
            <w:tcBorders>
              <w:top w:val="single" w:sz="18" w:space="0" w:color="auto"/>
              <w:left w:val="single" w:sz="6" w:space="0" w:color="auto"/>
              <w:bottom w:val="single" w:sz="6" w:space="0" w:color="auto"/>
              <w:right w:val="single" w:sz="6" w:space="0" w:color="auto"/>
            </w:tcBorders>
          </w:tcPr>
          <w:p w:rsidR="00613E32" w:rsidRPr="009A3262" w:rsidRDefault="00613E32" w:rsidP="00540A7E">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
          <w:p w:rsidR="00613E32" w:rsidRPr="009A3262" w:rsidRDefault="00613E32" w:rsidP="00540A7E">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
          <w:p w:rsidR="00613E32" w:rsidRPr="009A3262" w:rsidRDefault="00613E32" w:rsidP="00540A7E">
            <w:pPr>
              <w:keepNext/>
              <w:keepLines/>
              <w:spacing w:before="120"/>
              <w:jc w:val="center"/>
              <w:rPr>
                <w:rFonts w:ascii="Arial" w:hAnsi="Arial"/>
                <w:sz w:val="18"/>
              </w:rPr>
            </w:pPr>
            <w:r w:rsidRPr="009A3262">
              <w:rPr>
                <w:rFonts w:ascii="Arial" w:hAnsi="Arial"/>
                <w:sz w:val="18"/>
              </w:rPr>
              <w:t>1</w:t>
            </w:r>
          </w:p>
        </w:tc>
      </w:tr>
      <w:tr w:rsidR="00613E32" w:rsidRPr="009A3262" w:rsidTr="00540A7E">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rsidR="00613E32" w:rsidRPr="009A3262" w:rsidRDefault="00613E32" w:rsidP="00540A7E">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rsidR="00613E32" w:rsidRPr="009A3262" w:rsidRDefault="00613E32" w:rsidP="00540A7E">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8"/>
            <w:tcBorders>
              <w:top w:val="single" w:sz="6" w:space="0" w:color="auto"/>
              <w:left w:val="single" w:sz="6" w:space="0" w:color="auto"/>
              <w:bottom w:val="single" w:sz="6" w:space="0" w:color="auto"/>
              <w:right w:val="single" w:sz="18" w:space="0" w:color="auto"/>
            </w:tcBorders>
          </w:tcPr>
          <w:p w:rsidR="00613E32" w:rsidRPr="009A3262" w:rsidRDefault="00613E32" w:rsidP="00540A7E">
            <w:pPr>
              <w:spacing w:after="0"/>
              <w:jc w:val="center"/>
              <w:rPr>
                <w:rFonts w:ascii="Arial" w:hAnsi="Arial"/>
                <w:sz w:val="18"/>
              </w:rPr>
            </w:pPr>
            <w:r w:rsidRPr="009A3262">
              <w:rPr>
                <w:rFonts w:ascii="Arial" w:eastAsia="Malgun Gothic" w:hAnsi="Arial" w:hint="eastAsia"/>
                <w:sz w:val="18"/>
              </w:rPr>
              <w:t xml:space="preserve">QoS Flow Identifier </w:t>
            </w:r>
          </w:p>
        </w:tc>
        <w:tc>
          <w:tcPr>
            <w:tcW w:w="1410" w:type="dxa"/>
            <w:tcBorders>
              <w:left w:val="single" w:sz="18" w:space="0" w:color="auto"/>
            </w:tcBorders>
          </w:tcPr>
          <w:p w:rsidR="00613E32" w:rsidRPr="009A3262" w:rsidRDefault="00613E32" w:rsidP="00540A7E">
            <w:pPr>
              <w:spacing w:after="0"/>
              <w:jc w:val="center"/>
              <w:rPr>
                <w:rFonts w:ascii="Arial" w:hAnsi="Arial"/>
                <w:sz w:val="18"/>
              </w:rPr>
            </w:pPr>
            <w:r w:rsidRPr="009A3262">
              <w:rPr>
                <w:rFonts w:ascii="Arial" w:hAnsi="Arial"/>
                <w:sz w:val="18"/>
              </w:rPr>
              <w:t>1</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rsidR="00613E32" w:rsidRPr="009A3262" w:rsidRDefault="00613E32" w:rsidP="00540A7E">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rsidR="00613E32" w:rsidRPr="009A3262" w:rsidRDefault="00613E32" w:rsidP="00540A7E">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rsidR="00613E32" w:rsidRPr="009A3262" w:rsidRDefault="00613E32" w:rsidP="00540A7E">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rsidR="00613E32" w:rsidRPr="009A3262" w:rsidRDefault="00613E32" w:rsidP="00540A7E">
            <w:pPr>
              <w:spacing w:after="0"/>
              <w:jc w:val="center"/>
              <w:rPr>
                <w:rFonts w:ascii="Arial" w:hAnsi="Arial"/>
                <w:sz w:val="18"/>
              </w:rPr>
            </w:pPr>
            <w:r w:rsidRPr="009A3262">
              <w:rPr>
                <w:rFonts w:ascii="Arial" w:hAnsi="Arial"/>
                <w:sz w:val="18"/>
              </w:rPr>
              <w:t>0 or 4</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rsidR="00613E32" w:rsidRPr="009A3262" w:rsidRDefault="00613E32" w:rsidP="00540A7E">
            <w:pPr>
              <w:spacing w:after="0"/>
              <w:jc w:val="center"/>
              <w:rPr>
                <w:rFonts w:ascii="Arial" w:hAnsi="Arial"/>
                <w:sz w:val="18"/>
              </w:rPr>
            </w:pPr>
            <w:r w:rsidRPr="009A3262">
              <w:rPr>
                <w:rFonts w:ascii="Arial" w:hAnsi="Arial"/>
                <w:sz w:val="18"/>
              </w:rPr>
              <w:t>0 or 4</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rsidR="00613E32" w:rsidRPr="009A3262" w:rsidRDefault="00613E32" w:rsidP="00540A7E">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613E32" w:rsidRPr="009A3262" w:rsidTr="00540A7E">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rsidR="00613E32" w:rsidRPr="009A3262" w:rsidRDefault="00613E32" w:rsidP="00540A7E">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rsidR="00613E32" w:rsidRPr="009A3262" w:rsidRDefault="00613E32" w:rsidP="00540A7E">
            <w:pPr>
              <w:spacing w:after="0"/>
              <w:jc w:val="center"/>
              <w:rPr>
                <w:rFonts w:ascii="Arial" w:hAnsi="Arial"/>
                <w:sz w:val="18"/>
              </w:rPr>
            </w:pPr>
            <w:r>
              <w:rPr>
                <w:rFonts w:ascii="Arial" w:hAnsi="Arial"/>
                <w:sz w:val="18"/>
              </w:rPr>
              <w:t>0 or 4</w:t>
            </w:r>
          </w:p>
        </w:tc>
      </w:tr>
      <w:tr w:rsidR="00613E32" w:rsidRPr="009A3262" w:rsidTr="00540A7E">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rsidR="00613E32" w:rsidRPr="00DA7370" w:rsidRDefault="00613E32" w:rsidP="00540A7E">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
          <w:p w:rsidR="00613E32" w:rsidRDefault="00613E32" w:rsidP="00540A7E">
            <w:pPr>
              <w:spacing w:after="0"/>
              <w:jc w:val="center"/>
              <w:rPr>
                <w:rFonts w:ascii="Arial" w:hAnsi="Arial"/>
                <w:sz w:val="18"/>
              </w:rPr>
            </w:pPr>
            <w:r>
              <w:rPr>
                <w:rFonts w:ascii="Arial" w:hAnsi="Arial"/>
                <w:sz w:val="18"/>
              </w:rPr>
              <w:t>0 or 1</w:t>
            </w:r>
          </w:p>
          <w:p w:rsidR="00613E32" w:rsidRDefault="00613E32" w:rsidP="00540A7E">
            <w:pPr>
              <w:spacing w:after="0"/>
              <w:jc w:val="center"/>
              <w:rPr>
                <w:rFonts w:ascii="Arial" w:hAnsi="Arial"/>
                <w:sz w:val="18"/>
              </w:rPr>
            </w:pPr>
            <w:r>
              <w:rPr>
                <w:rFonts w:ascii="Arial" w:hAnsi="Arial"/>
                <w:sz w:val="18"/>
              </w:rPr>
              <w:t>New IE</w:t>
            </w:r>
          </w:p>
          <w:p w:rsidR="00613E32" w:rsidRDefault="00613E32" w:rsidP="00540A7E">
            <w:pPr>
              <w:spacing w:after="0"/>
              <w:jc w:val="center"/>
              <w:rPr>
                <w:rFonts w:ascii="Arial" w:hAnsi="Arial"/>
                <w:sz w:val="18"/>
              </w:rPr>
            </w:pPr>
            <w:r>
              <w:rPr>
                <w:rFonts w:ascii="Arial" w:hAnsi="Arial"/>
                <w:sz w:val="18"/>
              </w:rPr>
              <w:t>Flags</w:t>
            </w:r>
          </w:p>
          <w:p w:rsidR="00613E32" w:rsidRDefault="00613E32" w:rsidP="00540A7E">
            <w:pPr>
              <w:spacing w:after="0"/>
              <w:jc w:val="center"/>
              <w:rPr>
                <w:rFonts w:ascii="Arial" w:hAnsi="Arial"/>
                <w:sz w:val="18"/>
              </w:rPr>
            </w:pPr>
            <w:r>
              <w:rPr>
                <w:rFonts w:ascii="Arial" w:hAnsi="Arial"/>
                <w:sz w:val="18"/>
              </w:rPr>
              <w:t>Octet</w:t>
            </w:r>
          </w:p>
        </w:tc>
      </w:tr>
      <w:tr w:rsidR="00613E32" w:rsidRPr="009A3262" w:rsidTr="00540A7E">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rsidR="00613E32" w:rsidRDefault="00613E32" w:rsidP="00540A7E">
            <w:pPr>
              <w:spacing w:after="0"/>
              <w:jc w:val="center"/>
              <w:rPr>
                <w:rFonts w:ascii="Arial" w:eastAsia="Malgun Gothic" w:hAnsi="Arial"/>
                <w:sz w:val="18"/>
              </w:rPr>
            </w:pPr>
            <w:r>
              <w:rPr>
                <w:rFonts w:ascii="Arial" w:eastAsia="Malgun Gothic" w:hAnsi="Arial"/>
                <w:sz w:val="18"/>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rsidR="00613E32" w:rsidRDefault="00613E32" w:rsidP="00540A7E">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r>
              <w:rPr>
                <w:rFonts w:ascii="Arial" w:hAnsi="Arial" w:cs="Arial"/>
                <w:sz w:val="18"/>
                <w:szCs w:val="18"/>
                <w:lang w:val="en-US"/>
              </w:rPr>
              <w:t>PDCP</w:t>
            </w:r>
            <w:r w:rsidRPr="00730E64">
              <w:rPr>
                <w:rFonts w:ascii="Arial" w:hAnsi="Arial" w:cs="Arial"/>
                <w:sz w:val="18"/>
                <w:szCs w:val="18"/>
                <w:lang w:val="en-US"/>
              </w:rPr>
              <w:t>Delay  Result Ind</w:t>
            </w:r>
          </w:p>
        </w:tc>
        <w:tc>
          <w:tcPr>
            <w:tcW w:w="1410" w:type="dxa"/>
            <w:tcBorders>
              <w:left w:val="single" w:sz="18" w:space="0" w:color="auto"/>
            </w:tcBorders>
            <w:vAlign w:val="center"/>
          </w:tcPr>
          <w:p w:rsidR="00613E32" w:rsidRDefault="00613E32" w:rsidP="00540A7E">
            <w:pPr>
              <w:spacing w:after="0"/>
              <w:jc w:val="center"/>
              <w:rPr>
                <w:rFonts w:ascii="Arial" w:hAnsi="Arial"/>
                <w:sz w:val="18"/>
              </w:rPr>
            </w:pPr>
            <w:r>
              <w:rPr>
                <w:rFonts w:ascii="Arial" w:hAnsi="Arial"/>
                <w:sz w:val="18"/>
              </w:rPr>
              <w:t>0 or 1</w:t>
            </w:r>
          </w:p>
        </w:tc>
      </w:tr>
      <w:tr w:rsidR="00613E32" w:rsidRPr="009A3262" w:rsidTr="00540A7E">
        <w:trPr>
          <w:cantSplit/>
          <w:trHeight w:val="817"/>
        </w:trPr>
        <w:tc>
          <w:tcPr>
            <w:tcW w:w="6203" w:type="dxa"/>
            <w:gridSpan w:val="11"/>
            <w:tcBorders>
              <w:top w:val="single" w:sz="18" w:space="0" w:color="auto"/>
              <w:left w:val="single" w:sz="6" w:space="0" w:color="auto"/>
              <w:bottom w:val="single" w:sz="6" w:space="0" w:color="auto"/>
              <w:right w:val="single" w:sz="6" w:space="0" w:color="auto"/>
            </w:tcBorders>
          </w:tcPr>
          <w:p w:rsidR="00613E32" w:rsidRPr="009A3262" w:rsidRDefault="00613E32" w:rsidP="00540A7E">
            <w:pPr>
              <w:keepNext/>
              <w:keepLines/>
              <w:spacing w:before="120"/>
              <w:jc w:val="center"/>
              <w:rPr>
                <w:rFonts w:ascii="Arial" w:hAnsi="Arial"/>
                <w:sz w:val="18"/>
              </w:rPr>
            </w:pPr>
            <w:r w:rsidRPr="009A3262">
              <w:rPr>
                <w:rFonts w:ascii="Arial" w:hAnsi="Arial"/>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rsidR="00613E32" w:rsidRPr="009A3262" w:rsidRDefault="00613E32" w:rsidP="00540A7E">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51"/>
    <w:p w:rsidR="00613E32" w:rsidRPr="00E553C3" w:rsidRDefault="00613E32" w:rsidP="00613E32">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rsidR="00613E32" w:rsidRPr="00C07ED2" w:rsidRDefault="00613E32" w:rsidP="00613E32">
      <w:pPr>
        <w:rPr>
          <w:lang w:eastAsia="zh-CN"/>
        </w:rPr>
      </w:pPr>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rsidR="00613E32" w:rsidRPr="00AB6A8E" w:rsidRDefault="00613E32" w:rsidP="00613E32">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p>
    <w:p w:rsidR="00100E6C" w:rsidRPr="00100E6C" w:rsidRDefault="00100E6C" w:rsidP="00100E6C">
      <w:pPr>
        <w:keepNext/>
        <w:keepLines/>
        <w:spacing w:before="120"/>
        <w:ind w:left="1134" w:hanging="1134"/>
        <w:outlineLvl w:val="2"/>
        <w:rPr>
          <w:rFonts w:ascii="Arial" w:eastAsia="宋体" w:hAnsi="Arial"/>
          <w:sz w:val="28"/>
        </w:rPr>
      </w:pPr>
      <w:r w:rsidRPr="00100E6C">
        <w:rPr>
          <w:rFonts w:ascii="Arial" w:eastAsia="宋体" w:hAnsi="Arial"/>
          <w:sz w:val="28"/>
        </w:rPr>
        <w:t>5.5.3</w:t>
      </w:r>
      <w:r w:rsidRPr="00100E6C">
        <w:rPr>
          <w:rFonts w:ascii="Arial" w:eastAsia="宋体" w:hAnsi="Arial"/>
          <w:sz w:val="28"/>
        </w:rPr>
        <w:tab/>
        <w:t>Coding of information elements in frames</w:t>
      </w:r>
      <w:bookmarkEnd w:id="50"/>
    </w:p>
    <w:p w:rsidR="00100E6C" w:rsidRPr="00100E6C" w:rsidRDefault="00100E6C" w:rsidP="00100E6C">
      <w:pPr>
        <w:keepNext/>
        <w:keepLines/>
        <w:spacing w:before="120"/>
        <w:ind w:left="1418" w:hanging="1418"/>
        <w:outlineLvl w:val="3"/>
        <w:rPr>
          <w:rFonts w:ascii="Arial" w:eastAsia="宋体" w:hAnsi="Arial"/>
          <w:sz w:val="24"/>
        </w:rPr>
      </w:pPr>
      <w:bookmarkStart w:id="52" w:name="_Toc56582784"/>
      <w:r w:rsidRPr="00100E6C">
        <w:rPr>
          <w:rFonts w:ascii="Arial" w:eastAsia="宋体" w:hAnsi="Arial"/>
          <w:sz w:val="24"/>
        </w:rPr>
        <w:t>5.5.3.1</w:t>
      </w:r>
      <w:r w:rsidRPr="00100E6C">
        <w:rPr>
          <w:rFonts w:ascii="Arial" w:eastAsia="宋体" w:hAnsi="Arial"/>
          <w:sz w:val="24"/>
        </w:rPr>
        <w:tab/>
        <w:t>PDU Type</w:t>
      </w:r>
      <w:bookmarkEnd w:id="52"/>
    </w:p>
    <w:p w:rsidR="00100E6C" w:rsidRPr="00100E6C" w:rsidRDefault="00100E6C" w:rsidP="00100E6C">
      <w:pPr>
        <w:rPr>
          <w:rFonts w:eastAsia="宋体"/>
        </w:rPr>
      </w:pPr>
      <w:r w:rsidRPr="00100E6C">
        <w:rPr>
          <w:rFonts w:eastAsia="宋体"/>
          <w:b/>
        </w:rPr>
        <w:t xml:space="preserve">Description: </w:t>
      </w:r>
      <w:r w:rsidRPr="00100E6C">
        <w:rPr>
          <w:rFonts w:eastAsia="宋体"/>
        </w:rPr>
        <w:t>The PDU Type indicates the structure of the PDU session UP frame. The field takes the value of the PDU Type it identifies; i.e. "0" for PDU Type 0. The PDU type is in bit 4 to bit 7 in the first octet of the frame.</w:t>
      </w:r>
    </w:p>
    <w:p w:rsidR="00100E6C" w:rsidRPr="00100E6C" w:rsidRDefault="00100E6C" w:rsidP="00100E6C">
      <w:pPr>
        <w:rPr>
          <w:rFonts w:eastAsia="宋体"/>
        </w:rPr>
      </w:pPr>
      <w:r w:rsidRPr="00100E6C">
        <w:rPr>
          <w:rFonts w:eastAsia="宋体"/>
          <w:b/>
        </w:rPr>
        <w:t>Value range:</w:t>
      </w:r>
      <w:r w:rsidRPr="00100E6C">
        <w:rPr>
          <w:rFonts w:eastAsia="宋体"/>
        </w:rPr>
        <w:t xml:space="preserve"> {0= DL PDU SESSION INFORMATION, 1=UL PDU SESSION INFORMATION, 2-15=reserved for future PDU type extensions}.</w:t>
      </w:r>
    </w:p>
    <w:p w:rsidR="00100E6C" w:rsidRPr="00100E6C" w:rsidRDefault="00100E6C" w:rsidP="00100E6C">
      <w:pPr>
        <w:rPr>
          <w:rFonts w:eastAsia="宋体"/>
        </w:rPr>
      </w:pPr>
      <w:r w:rsidRPr="00100E6C">
        <w:rPr>
          <w:rFonts w:eastAsia="宋体"/>
          <w:b/>
        </w:rPr>
        <w:t>Field length:</w:t>
      </w:r>
      <w:r w:rsidRPr="00100E6C">
        <w:rPr>
          <w:rFonts w:eastAsia="宋体"/>
        </w:rPr>
        <w:t xml:space="preserve"> 4 bits.</w:t>
      </w:r>
    </w:p>
    <w:p w:rsidR="00100E6C" w:rsidRPr="00100E6C" w:rsidRDefault="00100E6C" w:rsidP="00100E6C">
      <w:pPr>
        <w:keepNext/>
        <w:keepLines/>
        <w:spacing w:before="120"/>
        <w:ind w:left="1418" w:hanging="1418"/>
        <w:outlineLvl w:val="3"/>
        <w:rPr>
          <w:rFonts w:ascii="Arial" w:eastAsia="宋体" w:hAnsi="Arial"/>
          <w:sz w:val="24"/>
        </w:rPr>
      </w:pPr>
      <w:bookmarkStart w:id="53" w:name="_Toc56582785"/>
      <w:r w:rsidRPr="00100E6C">
        <w:rPr>
          <w:rFonts w:ascii="Arial" w:eastAsia="宋体" w:hAnsi="Arial"/>
          <w:sz w:val="24"/>
        </w:rPr>
        <w:t>5.5.3.2</w:t>
      </w:r>
      <w:r w:rsidRPr="00100E6C">
        <w:rPr>
          <w:rFonts w:ascii="Arial" w:eastAsia="宋体" w:hAnsi="Arial"/>
          <w:sz w:val="24"/>
        </w:rPr>
        <w:tab/>
        <w:t>Spare</w:t>
      </w:r>
      <w:bookmarkEnd w:id="53"/>
    </w:p>
    <w:p w:rsidR="00100E6C" w:rsidRPr="00100E6C" w:rsidRDefault="00100E6C" w:rsidP="00100E6C">
      <w:pPr>
        <w:rPr>
          <w:rFonts w:eastAsia="宋体"/>
        </w:rPr>
      </w:pPr>
      <w:r w:rsidRPr="00100E6C">
        <w:rPr>
          <w:rFonts w:eastAsia="宋体"/>
          <w:b/>
        </w:rPr>
        <w:t>Description:</w:t>
      </w:r>
      <w:r w:rsidRPr="00100E6C">
        <w:rPr>
          <w:rFonts w:eastAsia="宋体"/>
        </w:rPr>
        <w:t xml:space="preserve"> The spare field is set to "0" by the sender and should not be interpreted by the receiver.</w:t>
      </w:r>
      <w:r w:rsidRPr="00100E6C">
        <w:rPr>
          <w:rFonts w:eastAsia="宋体"/>
          <w:lang w:eastAsia="zh-CN"/>
        </w:rPr>
        <w:t xml:space="preserve"> This field is reserved for later versions.</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n</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n bits.</w:t>
      </w:r>
    </w:p>
    <w:p w:rsidR="00100E6C" w:rsidRPr="00100E6C" w:rsidRDefault="00100E6C" w:rsidP="00100E6C">
      <w:pPr>
        <w:keepNext/>
        <w:keepLines/>
        <w:spacing w:before="120"/>
        <w:ind w:left="1418" w:hanging="1418"/>
        <w:outlineLvl w:val="3"/>
        <w:rPr>
          <w:rFonts w:ascii="Arial" w:eastAsia="宋体" w:hAnsi="Arial"/>
          <w:sz w:val="24"/>
        </w:rPr>
      </w:pPr>
      <w:bookmarkStart w:id="54" w:name="_Toc56582786"/>
      <w:r w:rsidRPr="00100E6C">
        <w:rPr>
          <w:rFonts w:ascii="Arial" w:eastAsia="宋体" w:hAnsi="Arial"/>
          <w:sz w:val="24"/>
        </w:rPr>
        <w:lastRenderedPageBreak/>
        <w:t>5.5.3.</w:t>
      </w:r>
      <w:r w:rsidRPr="00100E6C">
        <w:rPr>
          <w:rFonts w:ascii="Arial" w:eastAsia="宋体" w:hAnsi="Arial" w:hint="eastAsia"/>
          <w:sz w:val="24"/>
        </w:rPr>
        <w:t>3</w:t>
      </w:r>
      <w:r w:rsidRPr="00100E6C">
        <w:rPr>
          <w:rFonts w:ascii="Arial" w:eastAsia="宋体" w:hAnsi="Arial"/>
          <w:sz w:val="24"/>
        </w:rPr>
        <w:tab/>
        <w:t>QoS Flow Identifier (QFI)</w:t>
      </w:r>
      <w:bookmarkEnd w:id="54"/>
    </w:p>
    <w:p w:rsidR="00100E6C" w:rsidRPr="00100E6C" w:rsidRDefault="00100E6C" w:rsidP="00100E6C">
      <w:pPr>
        <w:keepNext/>
        <w:keepLines/>
        <w:rPr>
          <w:rFonts w:eastAsia="宋体"/>
        </w:rPr>
      </w:pPr>
      <w:r w:rsidRPr="00100E6C">
        <w:rPr>
          <w:rFonts w:eastAsia="宋体"/>
          <w:b/>
        </w:rPr>
        <w:t>Description:</w:t>
      </w:r>
      <w:r w:rsidRPr="00100E6C">
        <w:rPr>
          <w:rFonts w:eastAsia="宋体"/>
        </w:rPr>
        <w:t xml:space="preserve"> When present this parameter indicates the QoS Flow Identifier of the QoS flow to which the transferred packet belongs.</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lang w:eastAsia="zh-CN"/>
        </w:rPr>
        <w:t>6</w:t>
      </w:r>
      <w:r w:rsidRPr="00100E6C">
        <w:rPr>
          <w:rFonts w:eastAsia="宋体"/>
        </w:rPr>
        <w:t xml:space="preserve">-1}. </w:t>
      </w:r>
    </w:p>
    <w:p w:rsidR="00100E6C" w:rsidRPr="00100E6C" w:rsidRDefault="00100E6C" w:rsidP="00100E6C">
      <w:pPr>
        <w:rPr>
          <w:rFonts w:eastAsia="宋体"/>
          <w:lang w:eastAsia="zh-CN"/>
        </w:rPr>
      </w:pPr>
      <w:r w:rsidRPr="00100E6C">
        <w:rPr>
          <w:rFonts w:eastAsia="宋体"/>
          <w:b/>
        </w:rPr>
        <w:t>Field length:</w:t>
      </w:r>
      <w:r w:rsidRPr="00100E6C">
        <w:rPr>
          <w:rFonts w:eastAsia="宋体"/>
        </w:rPr>
        <w:t xml:space="preserve"> 6 bits.</w:t>
      </w:r>
    </w:p>
    <w:p w:rsidR="00100E6C" w:rsidRPr="00100E6C" w:rsidRDefault="00100E6C" w:rsidP="00100E6C">
      <w:pPr>
        <w:keepNext/>
        <w:keepLines/>
        <w:spacing w:before="120"/>
        <w:ind w:left="1418" w:hanging="1418"/>
        <w:outlineLvl w:val="3"/>
        <w:rPr>
          <w:rFonts w:ascii="Arial" w:eastAsia="宋体" w:hAnsi="Arial"/>
          <w:sz w:val="24"/>
        </w:rPr>
      </w:pPr>
      <w:bookmarkStart w:id="55" w:name="_Toc56582787"/>
      <w:r w:rsidRPr="00100E6C">
        <w:rPr>
          <w:rFonts w:ascii="Arial" w:eastAsia="宋体" w:hAnsi="Arial"/>
          <w:sz w:val="24"/>
        </w:rPr>
        <w:t>5.5.3.</w:t>
      </w:r>
      <w:r w:rsidRPr="00100E6C">
        <w:rPr>
          <w:rFonts w:ascii="Arial" w:eastAsia="宋体" w:hAnsi="Arial" w:hint="eastAsia"/>
          <w:sz w:val="24"/>
        </w:rPr>
        <w:t>4</w:t>
      </w:r>
      <w:r w:rsidRPr="00100E6C">
        <w:rPr>
          <w:rFonts w:ascii="Arial" w:eastAsia="宋体" w:hAnsi="Arial"/>
          <w:sz w:val="24"/>
        </w:rPr>
        <w:tab/>
        <w:t>Reflective QoS Indicator (RQI)</w:t>
      </w:r>
      <w:bookmarkEnd w:id="55"/>
    </w:p>
    <w:p w:rsidR="00100E6C" w:rsidRPr="00100E6C" w:rsidRDefault="00100E6C" w:rsidP="00100E6C">
      <w:pPr>
        <w:rPr>
          <w:rFonts w:eastAsia="宋体"/>
        </w:rPr>
      </w:pPr>
      <w:r w:rsidRPr="00100E6C">
        <w:rPr>
          <w:rFonts w:eastAsia="宋体"/>
          <w:b/>
        </w:rPr>
        <w:t>Description:</w:t>
      </w:r>
      <w:r w:rsidRPr="00100E6C">
        <w:rPr>
          <w:rFonts w:eastAsia="宋体"/>
        </w:rPr>
        <w:t xml:space="preserve"> This parameter indicates activation of the reflective QoS towards the UE for the transferred packet as described in clause 5.4.1.1.</w:t>
      </w:r>
      <w:r w:rsidRPr="00100E6C">
        <w:rPr>
          <w:rFonts w:eastAsia="Malgun Gothic" w:hint="eastAsia"/>
          <w:lang w:eastAsia="ko-KR"/>
        </w:rPr>
        <w:t xml:space="preserve"> It is used only in the downlink direction. If RQA </w:t>
      </w:r>
      <w:r w:rsidRPr="00100E6C">
        <w:rPr>
          <w:rFonts w:eastAsia="Malgun Gothic"/>
          <w:lang w:eastAsia="ko-KR"/>
        </w:rPr>
        <w:t xml:space="preserve">(Reflective QoS Activation) </w:t>
      </w:r>
      <w:r w:rsidRPr="00100E6C">
        <w:rPr>
          <w:rFonts w:eastAsia="Malgun Gothic" w:hint="eastAsia"/>
          <w:lang w:eastAsia="ko-KR"/>
        </w:rPr>
        <w:t xml:space="preserve">has not been configured for </w:t>
      </w:r>
      <w:r w:rsidRPr="00100E6C">
        <w:rPr>
          <w:rFonts w:eastAsia="Malgun Gothic"/>
          <w:lang w:eastAsia="ko-KR"/>
        </w:rPr>
        <w:t>the involved</w:t>
      </w:r>
      <w:r w:rsidRPr="00100E6C">
        <w:rPr>
          <w:rFonts w:eastAsia="Malgun Gothic" w:hint="eastAsia"/>
          <w:lang w:eastAsia="ko-KR"/>
        </w:rPr>
        <w:t xml:space="preserve"> QoS flow, </w:t>
      </w:r>
      <w:r w:rsidRPr="00100E6C">
        <w:rPr>
          <w:rFonts w:eastAsia="Malgun Gothic"/>
          <w:lang w:eastAsia="ko-KR"/>
        </w:rPr>
        <w:t xml:space="preserve">the </w:t>
      </w:r>
      <w:r w:rsidRPr="00100E6C">
        <w:rPr>
          <w:rFonts w:eastAsia="Malgun Gothic" w:hint="eastAsia"/>
          <w:lang w:eastAsia="ko-KR"/>
        </w:rPr>
        <w:t xml:space="preserve">RQI </w:t>
      </w:r>
      <w:r w:rsidRPr="00100E6C">
        <w:rPr>
          <w:rFonts w:eastAsia="Malgun Gothic"/>
          <w:lang w:eastAsia="ko-KR"/>
        </w:rPr>
        <w:t>shall be ignored by the NG-RAN node.</w:t>
      </w:r>
    </w:p>
    <w:p w:rsidR="00100E6C" w:rsidRPr="00100E6C" w:rsidRDefault="00100E6C" w:rsidP="00100E6C">
      <w:pPr>
        <w:rPr>
          <w:rFonts w:eastAsia="宋体"/>
        </w:rPr>
      </w:pPr>
      <w:r w:rsidRPr="00100E6C">
        <w:rPr>
          <w:rFonts w:eastAsia="宋体"/>
          <w:b/>
        </w:rPr>
        <w:t>Value range:</w:t>
      </w:r>
      <w:r w:rsidRPr="00100E6C">
        <w:rPr>
          <w:rFonts w:eastAsia="宋体"/>
        </w:rPr>
        <w:t xml:space="preserve"> {0= Reflective QoS activation not triggered, 1= Reflective QoS activation triggered}.</w:t>
      </w:r>
    </w:p>
    <w:p w:rsidR="00100E6C" w:rsidRPr="00100E6C" w:rsidRDefault="00100E6C" w:rsidP="00100E6C">
      <w:pPr>
        <w:rPr>
          <w:rFonts w:eastAsia="宋体"/>
        </w:rPr>
      </w:pPr>
      <w:r w:rsidRPr="00100E6C">
        <w:rPr>
          <w:rFonts w:eastAsia="宋体"/>
          <w:b/>
        </w:rPr>
        <w:t>Field length:</w:t>
      </w:r>
      <w:r w:rsidRPr="00100E6C">
        <w:rPr>
          <w:rFonts w:eastAsia="宋体"/>
        </w:rPr>
        <w:t xml:space="preserve"> 1 bit.</w:t>
      </w:r>
    </w:p>
    <w:p w:rsidR="00100E6C" w:rsidRPr="00100E6C" w:rsidRDefault="00100E6C" w:rsidP="00100E6C">
      <w:pPr>
        <w:keepNext/>
        <w:keepLines/>
        <w:spacing w:before="120"/>
        <w:ind w:left="1418" w:hanging="1418"/>
        <w:outlineLvl w:val="3"/>
        <w:rPr>
          <w:rFonts w:ascii="Arial" w:eastAsia="宋体" w:hAnsi="Arial"/>
          <w:sz w:val="24"/>
        </w:rPr>
      </w:pPr>
      <w:bookmarkStart w:id="56" w:name="_Toc56582788"/>
      <w:r w:rsidRPr="00100E6C">
        <w:rPr>
          <w:rFonts w:ascii="Arial" w:eastAsia="宋体" w:hAnsi="Arial"/>
          <w:sz w:val="24"/>
        </w:rPr>
        <w:t>5.5.3.5</w:t>
      </w:r>
      <w:r w:rsidRPr="00100E6C">
        <w:rPr>
          <w:rFonts w:ascii="Arial" w:eastAsia="宋体" w:hAnsi="Arial"/>
          <w:sz w:val="24"/>
        </w:rPr>
        <w:tab/>
        <w:t>Padding</w:t>
      </w:r>
      <w:bookmarkEnd w:id="56"/>
      <w:r w:rsidRPr="00100E6C">
        <w:rPr>
          <w:rFonts w:ascii="Arial" w:eastAsia="宋体" w:hAnsi="Arial"/>
          <w:sz w:val="24"/>
        </w:rPr>
        <w:t xml:space="preserve"> </w:t>
      </w:r>
    </w:p>
    <w:p w:rsidR="00100E6C" w:rsidRPr="00100E6C" w:rsidRDefault="00100E6C" w:rsidP="00100E6C">
      <w:pPr>
        <w:rPr>
          <w:rFonts w:eastAsia="宋体"/>
        </w:rPr>
      </w:pPr>
      <w:r w:rsidRPr="00100E6C">
        <w:rPr>
          <w:rFonts w:eastAsia="宋体"/>
          <w:b/>
        </w:rPr>
        <w:t>Description:</w:t>
      </w:r>
      <w:r w:rsidRPr="00100E6C">
        <w:rPr>
          <w:rFonts w:eastAsia="宋体"/>
        </w:rPr>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rsidR="00100E6C" w:rsidRPr="00100E6C" w:rsidRDefault="00100E6C" w:rsidP="00100E6C">
      <w:pPr>
        <w:rPr>
          <w:rFonts w:eastAsia="宋体"/>
        </w:rPr>
      </w:pPr>
      <w:r w:rsidRPr="00100E6C">
        <w:rPr>
          <w:rFonts w:eastAsia="宋体"/>
          <w:b/>
        </w:rPr>
        <w:t>Field Length:</w:t>
      </w:r>
      <w:r w:rsidRPr="00100E6C">
        <w:rPr>
          <w:rFonts w:eastAsia="宋体"/>
        </w:rPr>
        <w:t xml:space="preserve"> 0–3 octets.</w:t>
      </w:r>
    </w:p>
    <w:p w:rsidR="00100E6C" w:rsidRPr="00100E6C" w:rsidRDefault="00100E6C" w:rsidP="00100E6C">
      <w:pPr>
        <w:keepNext/>
        <w:keepLines/>
        <w:spacing w:before="120"/>
        <w:ind w:left="1418" w:hanging="1418"/>
        <w:outlineLvl w:val="3"/>
        <w:rPr>
          <w:rFonts w:ascii="Arial" w:eastAsia="宋体" w:hAnsi="Arial"/>
          <w:sz w:val="24"/>
        </w:rPr>
      </w:pPr>
      <w:bookmarkStart w:id="57" w:name="_Toc56582789"/>
      <w:r w:rsidRPr="00100E6C">
        <w:rPr>
          <w:rFonts w:ascii="Arial" w:eastAsia="宋体" w:hAnsi="Arial"/>
          <w:sz w:val="24"/>
        </w:rPr>
        <w:t>5.5.3.</w:t>
      </w:r>
      <w:r w:rsidRPr="00100E6C">
        <w:rPr>
          <w:rFonts w:ascii="Arial" w:eastAsia="宋体" w:hAnsi="Arial" w:hint="eastAsia"/>
          <w:sz w:val="24"/>
        </w:rPr>
        <w:t>6</w:t>
      </w:r>
      <w:r w:rsidRPr="00100E6C">
        <w:rPr>
          <w:rFonts w:ascii="Arial" w:eastAsia="宋体" w:hAnsi="Arial"/>
          <w:sz w:val="24"/>
        </w:rPr>
        <w:tab/>
        <w:t>Paging Policy Presence (PPP)</w:t>
      </w:r>
      <w:bookmarkEnd w:id="57"/>
    </w:p>
    <w:p w:rsidR="00100E6C" w:rsidRPr="00100E6C" w:rsidRDefault="00100E6C" w:rsidP="00100E6C">
      <w:pPr>
        <w:rPr>
          <w:rFonts w:eastAsia="宋体"/>
        </w:rPr>
      </w:pPr>
      <w:r w:rsidRPr="00100E6C">
        <w:rPr>
          <w:rFonts w:eastAsia="宋体"/>
          <w:b/>
        </w:rPr>
        <w:t>Description:</w:t>
      </w:r>
      <w:r w:rsidRPr="00100E6C">
        <w:rPr>
          <w:rFonts w:eastAsia="宋体"/>
        </w:rPr>
        <w:t xml:space="preserve"> This parameter indicates the presence of the Paging Policy Indicator (PPI).</w:t>
      </w:r>
    </w:p>
    <w:p w:rsidR="00100E6C" w:rsidRPr="00100E6C" w:rsidRDefault="00100E6C" w:rsidP="00100E6C">
      <w:pPr>
        <w:rPr>
          <w:rFonts w:eastAsia="宋体"/>
        </w:rPr>
      </w:pPr>
      <w:r w:rsidRPr="00100E6C">
        <w:rPr>
          <w:rFonts w:eastAsia="宋体"/>
          <w:b/>
        </w:rPr>
        <w:t>Value range:</w:t>
      </w:r>
      <w:r w:rsidRPr="00100E6C">
        <w:rPr>
          <w:rFonts w:eastAsia="宋体"/>
        </w:rPr>
        <w:t xml:space="preserve"> {0= Paging Policy Indicator not present, 1= Paging Policy Indicator present}.</w:t>
      </w:r>
    </w:p>
    <w:p w:rsidR="00100E6C" w:rsidRPr="00100E6C" w:rsidRDefault="00100E6C" w:rsidP="00100E6C">
      <w:pPr>
        <w:rPr>
          <w:rFonts w:eastAsia="宋体"/>
          <w:lang w:eastAsia="zh-CN"/>
        </w:rPr>
      </w:pPr>
      <w:r w:rsidRPr="00100E6C">
        <w:rPr>
          <w:rFonts w:eastAsia="宋体"/>
          <w:b/>
        </w:rPr>
        <w:t>Field length:</w:t>
      </w:r>
      <w:r w:rsidRPr="00100E6C">
        <w:rPr>
          <w:rFonts w:eastAsia="宋体"/>
        </w:rPr>
        <w:t xml:space="preserve"> 1 bit.</w:t>
      </w:r>
    </w:p>
    <w:p w:rsidR="00100E6C" w:rsidRPr="00100E6C" w:rsidRDefault="00100E6C" w:rsidP="00100E6C">
      <w:pPr>
        <w:keepNext/>
        <w:keepLines/>
        <w:spacing w:before="120"/>
        <w:ind w:left="1418" w:hanging="1418"/>
        <w:outlineLvl w:val="3"/>
        <w:rPr>
          <w:rFonts w:ascii="Arial" w:eastAsia="宋体" w:hAnsi="Arial"/>
          <w:sz w:val="24"/>
        </w:rPr>
      </w:pPr>
      <w:bookmarkStart w:id="58" w:name="_Toc56582790"/>
      <w:r w:rsidRPr="00100E6C">
        <w:rPr>
          <w:rFonts w:ascii="Arial" w:eastAsia="宋体" w:hAnsi="Arial"/>
          <w:sz w:val="24"/>
        </w:rPr>
        <w:t>5.5.3.</w:t>
      </w:r>
      <w:r w:rsidRPr="00100E6C">
        <w:rPr>
          <w:rFonts w:ascii="Arial" w:eastAsia="宋体" w:hAnsi="Arial" w:hint="eastAsia"/>
          <w:sz w:val="24"/>
        </w:rPr>
        <w:t>7</w:t>
      </w:r>
      <w:r w:rsidRPr="00100E6C">
        <w:rPr>
          <w:rFonts w:ascii="Arial" w:eastAsia="宋体" w:hAnsi="Arial"/>
          <w:sz w:val="24"/>
        </w:rPr>
        <w:tab/>
        <w:t>Paging Policy Indicator (PPI)</w:t>
      </w:r>
      <w:bookmarkEnd w:id="58"/>
    </w:p>
    <w:p w:rsidR="00100E6C" w:rsidRPr="00100E6C" w:rsidRDefault="00100E6C" w:rsidP="00100E6C">
      <w:pPr>
        <w:rPr>
          <w:rFonts w:eastAsia="宋体"/>
        </w:rPr>
      </w:pPr>
      <w:r w:rsidRPr="00100E6C">
        <w:rPr>
          <w:rFonts w:eastAsia="宋体"/>
          <w:b/>
        </w:rPr>
        <w:t>Description:</w:t>
      </w:r>
      <w:r w:rsidRPr="00100E6C">
        <w:rPr>
          <w:rFonts w:eastAsia="宋体"/>
        </w:rPr>
        <w:t xml:space="preserve"> When present, the Paging Policy Indicator is used for paging policy differentiation (see details in 3GPP TS 23.501 [5]). This field applies to PDU sessions of IP type.</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lang w:eastAsia="zh-CN"/>
        </w:rPr>
        <w:t>3</w:t>
      </w:r>
      <w:r w:rsidRPr="00100E6C">
        <w:rPr>
          <w:rFonts w:eastAsia="宋体"/>
        </w:rPr>
        <w:t xml:space="preserve">-1}. </w:t>
      </w:r>
    </w:p>
    <w:p w:rsidR="00100E6C" w:rsidRPr="00100E6C" w:rsidRDefault="00100E6C" w:rsidP="00100E6C">
      <w:pPr>
        <w:rPr>
          <w:rFonts w:eastAsia="宋体"/>
        </w:rPr>
      </w:pPr>
      <w:r w:rsidRPr="00100E6C">
        <w:rPr>
          <w:rFonts w:eastAsia="宋体"/>
          <w:b/>
        </w:rPr>
        <w:t>Field length:</w:t>
      </w:r>
      <w:r w:rsidRPr="00100E6C">
        <w:rPr>
          <w:rFonts w:eastAsia="宋体"/>
        </w:rPr>
        <w:t xml:space="preserve"> 3 bits.</w:t>
      </w:r>
    </w:p>
    <w:p w:rsidR="00100E6C" w:rsidRPr="00100E6C" w:rsidRDefault="00100E6C" w:rsidP="00100E6C">
      <w:pPr>
        <w:keepNext/>
        <w:keepLines/>
        <w:spacing w:before="120"/>
        <w:ind w:left="1418" w:hanging="1418"/>
        <w:outlineLvl w:val="3"/>
        <w:rPr>
          <w:rFonts w:ascii="Arial" w:eastAsia="等线" w:hAnsi="Arial"/>
          <w:sz w:val="24"/>
        </w:rPr>
      </w:pPr>
      <w:bookmarkStart w:id="59" w:name="_Toc56582791"/>
      <w:r w:rsidRPr="00100E6C">
        <w:rPr>
          <w:rFonts w:ascii="Arial" w:eastAsia="等线" w:hAnsi="Arial"/>
          <w:sz w:val="24"/>
        </w:rPr>
        <w:t>5.5.3.8</w:t>
      </w:r>
      <w:r w:rsidRPr="00100E6C">
        <w:rPr>
          <w:rFonts w:ascii="Arial" w:eastAsia="等线" w:hAnsi="Arial"/>
          <w:sz w:val="24"/>
        </w:rPr>
        <w:tab/>
        <w:t>QoS Monitoring Packet (QMP)</w:t>
      </w:r>
      <w:bookmarkEnd w:id="59"/>
    </w:p>
    <w:p w:rsidR="00100E6C" w:rsidRPr="00100E6C" w:rsidRDefault="00100E6C" w:rsidP="00100E6C">
      <w:pPr>
        <w:rPr>
          <w:rFonts w:eastAsia="宋体"/>
        </w:rPr>
      </w:pPr>
      <w:r w:rsidRPr="00100E6C">
        <w:rPr>
          <w:rFonts w:eastAsia="等线"/>
          <w:b/>
        </w:rPr>
        <w:t>Description:</w:t>
      </w:r>
      <w:r w:rsidRPr="00100E6C">
        <w:rPr>
          <w:rFonts w:eastAsia="等线"/>
        </w:rPr>
        <w:t xml:space="preserve"> </w:t>
      </w:r>
      <w:r w:rsidRPr="00100E6C">
        <w:rPr>
          <w:rFonts w:eastAsia="宋体"/>
        </w:rPr>
        <w:t>This parameter indicates 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rsidR="00100E6C" w:rsidRPr="00100E6C" w:rsidRDefault="00100E6C" w:rsidP="00100E6C">
      <w:pPr>
        <w:rPr>
          <w:rFonts w:eastAsia="等线"/>
        </w:rPr>
      </w:pPr>
      <w:r w:rsidRPr="00100E6C">
        <w:rPr>
          <w:rFonts w:eastAsia="等线"/>
          <w:b/>
        </w:rPr>
        <w:t>Value range:</w:t>
      </w:r>
      <w:r w:rsidRPr="00100E6C">
        <w:rPr>
          <w:rFonts w:eastAsia="等线"/>
        </w:rPr>
        <w:t xml:space="preserve"> {0= </w:t>
      </w:r>
      <w:r w:rsidRPr="00100E6C">
        <w:rPr>
          <w:rFonts w:eastAsia="宋体"/>
        </w:rPr>
        <w:t xml:space="preserve">not used for QoS monitoring, </w:t>
      </w:r>
      <w:r w:rsidRPr="00100E6C">
        <w:rPr>
          <w:rFonts w:eastAsia="等线"/>
        </w:rPr>
        <w:t>1= used for QoS monitoring}.</w:t>
      </w:r>
    </w:p>
    <w:p w:rsidR="00100E6C" w:rsidRPr="00100E6C" w:rsidRDefault="00100E6C" w:rsidP="00100E6C">
      <w:pPr>
        <w:rPr>
          <w:rFonts w:eastAsia="等线"/>
        </w:rPr>
      </w:pPr>
      <w:r w:rsidRPr="00100E6C">
        <w:rPr>
          <w:rFonts w:eastAsia="等线"/>
          <w:b/>
        </w:rPr>
        <w:t>Field length:</w:t>
      </w:r>
      <w:r w:rsidRPr="00100E6C">
        <w:rPr>
          <w:rFonts w:eastAsia="等线"/>
        </w:rPr>
        <w:t xml:space="preserve"> 1 bit. </w:t>
      </w:r>
    </w:p>
    <w:p w:rsidR="00100E6C" w:rsidRPr="00100E6C" w:rsidRDefault="00100E6C" w:rsidP="00100E6C">
      <w:pPr>
        <w:keepNext/>
        <w:keepLines/>
        <w:spacing w:before="120"/>
        <w:ind w:left="1418" w:hanging="1418"/>
        <w:outlineLvl w:val="3"/>
        <w:rPr>
          <w:rFonts w:ascii="Arial" w:eastAsia="等线" w:hAnsi="Arial"/>
          <w:sz w:val="24"/>
        </w:rPr>
      </w:pPr>
      <w:bookmarkStart w:id="60" w:name="_Toc56582792"/>
      <w:r w:rsidRPr="00100E6C">
        <w:rPr>
          <w:rFonts w:ascii="Arial" w:eastAsia="等线" w:hAnsi="Arial"/>
          <w:sz w:val="24"/>
        </w:rPr>
        <w:t>5.5.3.9</w:t>
      </w:r>
      <w:r w:rsidRPr="00100E6C">
        <w:rPr>
          <w:rFonts w:ascii="Arial" w:eastAsia="等线" w:hAnsi="Arial"/>
          <w:sz w:val="24"/>
        </w:rPr>
        <w:tab/>
        <w:t>DL Sending Time Stamp</w:t>
      </w:r>
      <w:bookmarkEnd w:id="60"/>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time when the UPF sends the DL PDU Session Information frame with the QMP field set to 1. It is used only in the downlink direction and encoded in the same format as the 64-bit timestamp format as defined in Section 6 of IETF RFC 5905 [6].</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64</w:t>
      </w:r>
      <w:r w:rsidRPr="00100E6C">
        <w:rPr>
          <w:rFonts w:eastAsia="宋体"/>
        </w:rPr>
        <w:t>-1}.</w:t>
      </w:r>
    </w:p>
    <w:p w:rsidR="00100E6C" w:rsidRPr="00100E6C" w:rsidRDefault="00100E6C" w:rsidP="00100E6C">
      <w:pPr>
        <w:rPr>
          <w:rFonts w:eastAsia="宋体"/>
        </w:rPr>
      </w:pPr>
      <w:r w:rsidRPr="00100E6C">
        <w:rPr>
          <w:rFonts w:eastAsia="宋体"/>
          <w:b/>
        </w:rPr>
        <w:lastRenderedPageBreak/>
        <w:t>Field length:</w:t>
      </w:r>
      <w:r w:rsidRPr="00100E6C">
        <w:rPr>
          <w:rFonts w:eastAsia="宋体"/>
        </w:rPr>
        <w:t xml:space="preserve"> 8 octets.</w:t>
      </w:r>
    </w:p>
    <w:p w:rsidR="00100E6C" w:rsidRPr="00100E6C" w:rsidRDefault="00100E6C" w:rsidP="00100E6C">
      <w:pPr>
        <w:keepNext/>
        <w:keepLines/>
        <w:spacing w:before="120"/>
        <w:ind w:left="1418" w:hanging="1418"/>
        <w:outlineLvl w:val="3"/>
        <w:rPr>
          <w:rFonts w:ascii="Arial" w:eastAsia="等线" w:hAnsi="Arial"/>
          <w:sz w:val="24"/>
        </w:rPr>
      </w:pPr>
      <w:bookmarkStart w:id="61" w:name="_Toc56582793"/>
      <w:r w:rsidRPr="00100E6C">
        <w:rPr>
          <w:rFonts w:ascii="Arial" w:eastAsia="等线" w:hAnsi="Arial"/>
          <w:sz w:val="24"/>
        </w:rPr>
        <w:t>5.5.3.10</w:t>
      </w:r>
      <w:r w:rsidRPr="00100E6C">
        <w:rPr>
          <w:rFonts w:ascii="Arial" w:eastAsia="等线" w:hAnsi="Arial"/>
          <w:sz w:val="24"/>
        </w:rPr>
        <w:tab/>
        <w:t>DL Sending Time Stamp Repeated</w:t>
      </w:r>
      <w:bookmarkEnd w:id="61"/>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value of the DL Sending Time Stamp field that the NG-RAN has received in the DL PDU Session Information frame with the QMP field set to 1 for the involved QoS flow. It is used only in the uplink direction and encoded in the same format as the 64-bit timestamp format as defined in Section 6 of IETF RFC 5905 [6]. The UPF shall, if supported, use this information to calculate DL or RTT delay between the NG-RAN and the UPF as specified in [5].</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64</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8 octets.</w:t>
      </w:r>
    </w:p>
    <w:p w:rsidR="00100E6C" w:rsidRPr="00100E6C" w:rsidRDefault="00100E6C" w:rsidP="00100E6C">
      <w:pPr>
        <w:keepNext/>
        <w:keepLines/>
        <w:spacing w:before="120"/>
        <w:ind w:left="1418" w:hanging="1418"/>
        <w:outlineLvl w:val="3"/>
        <w:rPr>
          <w:rFonts w:ascii="Arial" w:eastAsia="等线" w:hAnsi="Arial"/>
          <w:sz w:val="24"/>
        </w:rPr>
      </w:pPr>
      <w:bookmarkStart w:id="62" w:name="_Toc56582794"/>
      <w:r w:rsidRPr="00100E6C">
        <w:rPr>
          <w:rFonts w:ascii="Arial" w:eastAsia="等线" w:hAnsi="Arial"/>
          <w:sz w:val="24"/>
        </w:rPr>
        <w:t>5.5.3.11</w:t>
      </w:r>
      <w:r w:rsidRPr="00100E6C">
        <w:rPr>
          <w:rFonts w:ascii="Arial" w:eastAsia="等线" w:hAnsi="Arial"/>
          <w:sz w:val="24"/>
        </w:rPr>
        <w:tab/>
        <w:t>DL Received Time Stamp</w:t>
      </w:r>
      <w:bookmarkEnd w:id="62"/>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time when the NG-RAN node receives the DL PDU Session Information frame with the QMP field set to 1 for the involved QoS flow. It is used only in the uplink direction and encoded in the same format as the 64-bit timestamp format as defined in Section 6 of IETF RFC 5905 [6]. The UPF shall, if supported, use this information to calculate DL or RTT delay between the NG-RAN and the UPF as specified in [5].</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64</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8 octets.</w:t>
      </w:r>
    </w:p>
    <w:p w:rsidR="00100E6C" w:rsidRPr="00100E6C" w:rsidRDefault="00100E6C" w:rsidP="00100E6C">
      <w:pPr>
        <w:keepNext/>
        <w:keepLines/>
        <w:spacing w:before="120"/>
        <w:ind w:left="1418" w:hanging="1418"/>
        <w:outlineLvl w:val="3"/>
        <w:rPr>
          <w:rFonts w:ascii="Arial" w:eastAsia="等线" w:hAnsi="Arial"/>
          <w:sz w:val="24"/>
        </w:rPr>
      </w:pPr>
      <w:bookmarkStart w:id="63" w:name="_Toc56582795"/>
      <w:r w:rsidRPr="00100E6C">
        <w:rPr>
          <w:rFonts w:ascii="Arial" w:eastAsia="等线" w:hAnsi="Arial"/>
          <w:sz w:val="24"/>
        </w:rPr>
        <w:t>5.5.3.12</w:t>
      </w:r>
      <w:r w:rsidRPr="00100E6C">
        <w:rPr>
          <w:rFonts w:ascii="Arial" w:eastAsia="等线" w:hAnsi="Arial"/>
          <w:sz w:val="24"/>
        </w:rPr>
        <w:tab/>
        <w:t>UL Sending Time Stamp</w:t>
      </w:r>
      <w:bookmarkEnd w:id="63"/>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time when the NG-RAN node sends this UL PDU Session Information frame. It is used only in the uplink direction and encoded in the same format as the 64-bit timestamp format as defined in Section 6 of IETF RFC 5905 [6]. The UPF shall, if supported, use this information to calculate UL or RTT delay between the NG-RAN and the UPF as specified in [5].</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64</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8 octets.</w:t>
      </w:r>
    </w:p>
    <w:p w:rsidR="00100E6C" w:rsidRPr="00100E6C" w:rsidRDefault="00100E6C" w:rsidP="00100E6C">
      <w:pPr>
        <w:keepNext/>
        <w:keepLines/>
        <w:spacing w:before="120"/>
        <w:ind w:left="1418" w:hanging="1418"/>
        <w:outlineLvl w:val="3"/>
        <w:rPr>
          <w:rFonts w:ascii="Arial" w:eastAsia="等线" w:hAnsi="Arial"/>
          <w:sz w:val="24"/>
        </w:rPr>
      </w:pPr>
      <w:bookmarkStart w:id="64" w:name="_Toc56582796"/>
      <w:r w:rsidRPr="00100E6C">
        <w:rPr>
          <w:rFonts w:ascii="Arial" w:eastAsia="等线" w:hAnsi="Arial"/>
          <w:sz w:val="24"/>
        </w:rPr>
        <w:t>5.5.3.13</w:t>
      </w:r>
      <w:r w:rsidRPr="00100E6C">
        <w:rPr>
          <w:rFonts w:ascii="Arial" w:eastAsia="等线" w:hAnsi="Arial"/>
          <w:sz w:val="24"/>
        </w:rPr>
        <w:tab/>
        <w:t>DL Delay Ind.</w:t>
      </w:r>
      <w:bookmarkEnd w:id="64"/>
    </w:p>
    <w:p w:rsidR="00100E6C" w:rsidRPr="00100E6C" w:rsidRDefault="00100E6C" w:rsidP="00100E6C">
      <w:pPr>
        <w:rPr>
          <w:rFonts w:eastAsia="宋体"/>
        </w:rPr>
      </w:pPr>
      <w:r w:rsidRPr="00100E6C">
        <w:rPr>
          <w:rFonts w:eastAsia="宋体"/>
          <w:b/>
        </w:rPr>
        <w:t>Description:</w:t>
      </w:r>
      <w:r w:rsidRPr="00100E6C">
        <w:rPr>
          <w:rFonts w:eastAsia="宋体"/>
        </w:rPr>
        <w:t xml:space="preserve"> This parameter indicates the presence of </w:t>
      </w:r>
      <w:r w:rsidRPr="00100E6C">
        <w:rPr>
          <w:rFonts w:eastAsia="Malgun Gothic"/>
          <w:lang w:eastAsia="ko-KR"/>
        </w:rPr>
        <w:t>DL Delay Result</w:t>
      </w:r>
      <w:r w:rsidRPr="00100E6C">
        <w:rPr>
          <w:rFonts w:eastAsia="宋体"/>
        </w:rPr>
        <w:t>.</w:t>
      </w:r>
    </w:p>
    <w:p w:rsidR="00100E6C" w:rsidRPr="00100E6C" w:rsidRDefault="00100E6C" w:rsidP="00100E6C">
      <w:pPr>
        <w:rPr>
          <w:rFonts w:eastAsia="宋体"/>
        </w:rPr>
      </w:pPr>
      <w:r w:rsidRPr="00100E6C">
        <w:rPr>
          <w:rFonts w:eastAsia="宋体"/>
          <w:b/>
        </w:rPr>
        <w:t>Value range:</w:t>
      </w:r>
      <w:r w:rsidRPr="00100E6C">
        <w:rPr>
          <w:rFonts w:eastAsia="宋体"/>
        </w:rPr>
        <w:t xml:space="preserve"> {0= </w:t>
      </w:r>
      <w:r w:rsidRPr="00100E6C">
        <w:rPr>
          <w:rFonts w:eastAsia="Malgun Gothic"/>
          <w:lang w:eastAsia="ko-KR"/>
        </w:rPr>
        <w:t>DL Delay</w:t>
      </w:r>
      <w:r w:rsidRPr="00100E6C">
        <w:rPr>
          <w:rFonts w:eastAsia="宋体"/>
          <w:lang w:eastAsia="zh-CN"/>
        </w:rPr>
        <w:t xml:space="preserve"> Result </w:t>
      </w:r>
      <w:r w:rsidRPr="00100E6C">
        <w:rPr>
          <w:rFonts w:eastAsia="宋体"/>
        </w:rPr>
        <w:t xml:space="preserve">not present, 1= </w:t>
      </w:r>
      <w:r w:rsidRPr="00100E6C">
        <w:rPr>
          <w:rFonts w:eastAsia="Malgun Gothic"/>
          <w:lang w:eastAsia="ko-KR"/>
        </w:rPr>
        <w:t>DL Delay</w:t>
      </w:r>
      <w:r w:rsidRPr="00100E6C">
        <w:rPr>
          <w:rFonts w:eastAsia="宋体"/>
          <w:lang w:eastAsia="zh-CN"/>
        </w:rPr>
        <w:t xml:space="preserve"> Result </w:t>
      </w:r>
      <w:r w:rsidRPr="00100E6C">
        <w:rPr>
          <w:rFonts w:eastAsia="宋体"/>
        </w:rPr>
        <w:t>present}.</w:t>
      </w:r>
    </w:p>
    <w:p w:rsidR="00100E6C" w:rsidRPr="00100E6C" w:rsidRDefault="00100E6C" w:rsidP="00100E6C">
      <w:pPr>
        <w:rPr>
          <w:rFonts w:eastAsia="宋体"/>
        </w:rPr>
      </w:pPr>
      <w:r w:rsidRPr="00100E6C">
        <w:rPr>
          <w:rFonts w:eastAsia="宋体"/>
          <w:b/>
        </w:rPr>
        <w:t>Field length:</w:t>
      </w:r>
      <w:r w:rsidRPr="00100E6C">
        <w:rPr>
          <w:rFonts w:eastAsia="宋体"/>
        </w:rPr>
        <w:t xml:space="preserve"> 1 bit.</w:t>
      </w:r>
    </w:p>
    <w:p w:rsidR="00100E6C" w:rsidRPr="00100E6C" w:rsidRDefault="00100E6C" w:rsidP="00100E6C">
      <w:pPr>
        <w:keepNext/>
        <w:keepLines/>
        <w:spacing w:before="120"/>
        <w:ind w:left="1418" w:hanging="1418"/>
        <w:outlineLvl w:val="3"/>
        <w:rPr>
          <w:rFonts w:ascii="Arial" w:eastAsia="等线" w:hAnsi="Arial"/>
          <w:sz w:val="24"/>
        </w:rPr>
      </w:pPr>
      <w:bookmarkStart w:id="65" w:name="_Toc56582797"/>
      <w:r w:rsidRPr="00100E6C">
        <w:rPr>
          <w:rFonts w:ascii="Arial" w:eastAsia="等线" w:hAnsi="Arial"/>
          <w:sz w:val="24"/>
        </w:rPr>
        <w:t>5.5.3.14</w:t>
      </w:r>
      <w:r w:rsidRPr="00100E6C">
        <w:rPr>
          <w:rFonts w:ascii="Arial" w:eastAsia="等线" w:hAnsi="Arial"/>
          <w:sz w:val="24"/>
        </w:rPr>
        <w:tab/>
        <w:t>DL Delay Result</w:t>
      </w:r>
      <w:bookmarkEnd w:id="65"/>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downlink delay measurement result which is the sum of the delay incurred in NG-RAN (including the delay at gNB-CU-UP, on F1-U and on gNB-DU) and the delay over Uu interface in milliseconds for the involved QoS flow. It is used only in the uplink direction and encoded as an Unsigned32 binary integer value. The UPF shall, if supported, use this information to calculate DL or RTT delay as specified in [5].</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32</w:t>
      </w:r>
      <w:r w:rsidRPr="00100E6C">
        <w:rPr>
          <w:rFonts w:eastAsia="宋体"/>
        </w:rPr>
        <w:t>-1}.</w:t>
      </w:r>
    </w:p>
    <w:p w:rsidR="00100E6C" w:rsidRPr="00100E6C" w:rsidRDefault="00100E6C" w:rsidP="00100E6C">
      <w:pPr>
        <w:rPr>
          <w:rFonts w:eastAsia="宋体"/>
          <w:noProof/>
        </w:rPr>
      </w:pPr>
      <w:r w:rsidRPr="00100E6C">
        <w:rPr>
          <w:rFonts w:eastAsia="宋体"/>
          <w:b/>
        </w:rPr>
        <w:t>Field length:</w:t>
      </w:r>
      <w:r w:rsidRPr="00100E6C">
        <w:rPr>
          <w:rFonts w:eastAsia="宋体"/>
        </w:rPr>
        <w:t xml:space="preserve"> 4 octets.</w:t>
      </w:r>
      <w:r w:rsidRPr="00100E6C">
        <w:rPr>
          <w:rFonts w:eastAsia="宋体"/>
          <w:noProof/>
        </w:rPr>
        <w:t xml:space="preserve"> </w:t>
      </w:r>
    </w:p>
    <w:p w:rsidR="00100E6C" w:rsidRPr="00100E6C" w:rsidRDefault="00100E6C" w:rsidP="00100E6C">
      <w:pPr>
        <w:keepNext/>
        <w:keepLines/>
        <w:spacing w:before="120"/>
        <w:ind w:left="1418" w:hanging="1418"/>
        <w:outlineLvl w:val="3"/>
        <w:rPr>
          <w:rFonts w:ascii="Arial" w:eastAsia="等线" w:hAnsi="Arial"/>
          <w:sz w:val="24"/>
        </w:rPr>
      </w:pPr>
      <w:bookmarkStart w:id="66" w:name="_Toc56582798"/>
      <w:r w:rsidRPr="00100E6C">
        <w:rPr>
          <w:rFonts w:ascii="Arial" w:eastAsia="等线" w:hAnsi="Arial"/>
          <w:sz w:val="24"/>
        </w:rPr>
        <w:t>5.5.3.15</w:t>
      </w:r>
      <w:r w:rsidRPr="00100E6C">
        <w:rPr>
          <w:rFonts w:ascii="Arial" w:eastAsia="等线" w:hAnsi="Arial"/>
          <w:sz w:val="24"/>
        </w:rPr>
        <w:tab/>
        <w:t>UL Delay Ind.</w:t>
      </w:r>
      <w:bookmarkEnd w:id="66"/>
    </w:p>
    <w:p w:rsidR="00100E6C" w:rsidRPr="00100E6C" w:rsidRDefault="00100E6C" w:rsidP="00100E6C">
      <w:pPr>
        <w:rPr>
          <w:rFonts w:eastAsia="宋体"/>
        </w:rPr>
      </w:pPr>
      <w:r w:rsidRPr="00100E6C">
        <w:rPr>
          <w:rFonts w:eastAsia="宋体"/>
          <w:b/>
        </w:rPr>
        <w:t>Description:</w:t>
      </w:r>
      <w:r w:rsidRPr="00100E6C">
        <w:rPr>
          <w:rFonts w:eastAsia="宋体"/>
        </w:rPr>
        <w:t xml:space="preserve"> This parameter indicates the presence of </w:t>
      </w:r>
      <w:r w:rsidRPr="00100E6C">
        <w:rPr>
          <w:rFonts w:eastAsia="Malgun Gothic"/>
          <w:lang w:eastAsia="ko-KR"/>
        </w:rPr>
        <w:t>UL Delay Result</w:t>
      </w:r>
      <w:r w:rsidRPr="00100E6C">
        <w:rPr>
          <w:rFonts w:eastAsia="宋体"/>
        </w:rPr>
        <w:t>.</w:t>
      </w:r>
    </w:p>
    <w:p w:rsidR="00100E6C" w:rsidRPr="00100E6C" w:rsidRDefault="00100E6C" w:rsidP="00100E6C">
      <w:pPr>
        <w:rPr>
          <w:rFonts w:eastAsia="宋体"/>
        </w:rPr>
      </w:pPr>
      <w:r w:rsidRPr="00100E6C">
        <w:rPr>
          <w:rFonts w:eastAsia="宋体"/>
          <w:b/>
        </w:rPr>
        <w:t>Value range:</w:t>
      </w:r>
      <w:r w:rsidRPr="00100E6C">
        <w:rPr>
          <w:rFonts w:eastAsia="宋体"/>
        </w:rPr>
        <w:t xml:space="preserve"> {0= </w:t>
      </w:r>
      <w:r w:rsidRPr="00100E6C">
        <w:rPr>
          <w:rFonts w:eastAsia="Malgun Gothic"/>
          <w:lang w:eastAsia="ko-KR"/>
        </w:rPr>
        <w:t>UL Delay</w:t>
      </w:r>
      <w:r w:rsidRPr="00100E6C">
        <w:rPr>
          <w:rFonts w:eastAsia="宋体"/>
          <w:lang w:eastAsia="zh-CN"/>
        </w:rPr>
        <w:t xml:space="preserve"> Result </w:t>
      </w:r>
      <w:r w:rsidRPr="00100E6C">
        <w:rPr>
          <w:rFonts w:eastAsia="宋体"/>
        </w:rPr>
        <w:t xml:space="preserve">not present, 1= </w:t>
      </w:r>
      <w:r w:rsidRPr="00100E6C">
        <w:rPr>
          <w:rFonts w:eastAsia="Malgun Gothic"/>
          <w:lang w:eastAsia="ko-KR"/>
        </w:rPr>
        <w:t>UL Delay</w:t>
      </w:r>
      <w:r w:rsidRPr="00100E6C">
        <w:rPr>
          <w:rFonts w:eastAsia="宋体"/>
          <w:lang w:eastAsia="zh-CN"/>
        </w:rPr>
        <w:t xml:space="preserve"> Result </w:t>
      </w:r>
      <w:r w:rsidRPr="00100E6C">
        <w:rPr>
          <w:rFonts w:eastAsia="宋体"/>
        </w:rPr>
        <w:t>present}.</w:t>
      </w:r>
    </w:p>
    <w:p w:rsidR="00100E6C" w:rsidRPr="00100E6C" w:rsidRDefault="00100E6C" w:rsidP="00100E6C">
      <w:pPr>
        <w:rPr>
          <w:rFonts w:eastAsia="宋体"/>
        </w:rPr>
      </w:pPr>
      <w:r w:rsidRPr="00100E6C">
        <w:rPr>
          <w:rFonts w:eastAsia="宋体"/>
          <w:b/>
        </w:rPr>
        <w:t>Field length:</w:t>
      </w:r>
      <w:r w:rsidRPr="00100E6C">
        <w:rPr>
          <w:rFonts w:eastAsia="宋体"/>
        </w:rPr>
        <w:t xml:space="preserve"> 1 bit.</w:t>
      </w:r>
    </w:p>
    <w:p w:rsidR="00100E6C" w:rsidRPr="00100E6C" w:rsidRDefault="00100E6C" w:rsidP="00100E6C">
      <w:pPr>
        <w:keepNext/>
        <w:keepLines/>
        <w:spacing w:before="120"/>
        <w:ind w:left="1418" w:hanging="1418"/>
        <w:outlineLvl w:val="3"/>
        <w:rPr>
          <w:rFonts w:ascii="Arial" w:eastAsia="等线" w:hAnsi="Arial"/>
          <w:sz w:val="24"/>
        </w:rPr>
      </w:pPr>
      <w:bookmarkStart w:id="67" w:name="_Toc56582799"/>
      <w:r w:rsidRPr="00100E6C">
        <w:rPr>
          <w:rFonts w:ascii="Arial" w:eastAsia="等线" w:hAnsi="Arial"/>
          <w:sz w:val="24"/>
        </w:rPr>
        <w:lastRenderedPageBreak/>
        <w:t>5.5.3.16</w:t>
      </w:r>
      <w:r w:rsidRPr="00100E6C">
        <w:rPr>
          <w:rFonts w:ascii="Arial" w:eastAsia="等线" w:hAnsi="Arial"/>
          <w:sz w:val="24"/>
        </w:rPr>
        <w:tab/>
        <w:t>UL Delay Result</w:t>
      </w:r>
      <w:bookmarkEnd w:id="67"/>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uplnk delay measurement result which is the sum of the delay incurred in NG-RAN (including the delay at gNB-CU-UP, on F1-U and on gNB-DU), the delay over Uu interface and the delay in the UE in milliseconds for the involved QoS flow. It is used only in the uplink direction and encoded as an Unsigned32 binary integer value. The UPF shall, if supported, use this information to calculate UL or RTT delay as specified in [5].</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32</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4 octets.</w:t>
      </w:r>
    </w:p>
    <w:p w:rsidR="00100E6C" w:rsidRPr="00100E6C" w:rsidRDefault="00100E6C" w:rsidP="00100E6C">
      <w:pPr>
        <w:keepNext/>
        <w:keepLines/>
        <w:spacing w:before="120"/>
        <w:ind w:left="1418" w:hanging="1418"/>
        <w:outlineLvl w:val="3"/>
        <w:rPr>
          <w:rFonts w:ascii="Arial" w:eastAsia="宋体" w:hAnsi="Arial"/>
          <w:sz w:val="24"/>
        </w:rPr>
      </w:pPr>
      <w:bookmarkStart w:id="68" w:name="_Toc56582800"/>
      <w:r w:rsidRPr="00100E6C">
        <w:rPr>
          <w:rFonts w:ascii="Arial" w:eastAsia="宋体" w:hAnsi="Arial"/>
          <w:sz w:val="24"/>
        </w:rPr>
        <w:t>5.5.3.17</w:t>
      </w:r>
      <w:r w:rsidRPr="00100E6C">
        <w:rPr>
          <w:rFonts w:ascii="Arial" w:eastAsia="宋体" w:hAnsi="Arial"/>
          <w:sz w:val="24"/>
        </w:rPr>
        <w:tab/>
        <w:t>Sequence Number Presence (SNP)</w:t>
      </w:r>
      <w:bookmarkEnd w:id="68"/>
    </w:p>
    <w:p w:rsidR="00100E6C" w:rsidRPr="00100E6C" w:rsidRDefault="00100E6C" w:rsidP="00100E6C">
      <w:pPr>
        <w:rPr>
          <w:rFonts w:eastAsia="宋体"/>
        </w:rPr>
      </w:pPr>
      <w:r w:rsidRPr="00100E6C">
        <w:rPr>
          <w:rFonts w:eastAsia="宋体"/>
          <w:b/>
        </w:rPr>
        <w:t>Description:</w:t>
      </w:r>
      <w:r w:rsidRPr="00100E6C">
        <w:rPr>
          <w:rFonts w:eastAsia="宋体"/>
        </w:rPr>
        <w:t xml:space="preserve"> This parameter indicates the presence of the DL QFI Sequence Number in the DL PDU Session Information frame or the presence of the UL QFI Sequence Number in the UL PDU Session Information frame.</w:t>
      </w:r>
    </w:p>
    <w:p w:rsidR="00100E6C" w:rsidRPr="00100E6C" w:rsidRDefault="00100E6C" w:rsidP="00100E6C">
      <w:pPr>
        <w:rPr>
          <w:rFonts w:eastAsia="宋体"/>
        </w:rPr>
      </w:pPr>
      <w:r w:rsidRPr="00100E6C">
        <w:rPr>
          <w:rFonts w:eastAsia="宋体"/>
          <w:b/>
        </w:rPr>
        <w:t>Value range:</w:t>
      </w:r>
      <w:r w:rsidRPr="00100E6C">
        <w:rPr>
          <w:rFonts w:eastAsia="宋体"/>
        </w:rPr>
        <w:t xml:space="preserve"> {0= DL/UL QFI Sequence Number not present, 1= DL/UL QFI Sequence Number present}.</w:t>
      </w:r>
    </w:p>
    <w:p w:rsidR="00100E6C" w:rsidRPr="00100E6C" w:rsidRDefault="00100E6C" w:rsidP="00100E6C">
      <w:pPr>
        <w:rPr>
          <w:rFonts w:eastAsia="宋体"/>
          <w:lang w:eastAsia="zh-CN"/>
        </w:rPr>
      </w:pPr>
      <w:r w:rsidRPr="00100E6C">
        <w:rPr>
          <w:rFonts w:eastAsia="宋体"/>
          <w:b/>
        </w:rPr>
        <w:t>Field length:</w:t>
      </w:r>
      <w:r w:rsidRPr="00100E6C">
        <w:rPr>
          <w:rFonts w:eastAsia="宋体"/>
        </w:rPr>
        <w:t xml:space="preserve"> 1 bit. </w:t>
      </w:r>
    </w:p>
    <w:p w:rsidR="00100E6C" w:rsidRPr="00100E6C" w:rsidRDefault="00100E6C" w:rsidP="00100E6C">
      <w:pPr>
        <w:keepNext/>
        <w:keepLines/>
        <w:spacing w:before="120"/>
        <w:ind w:left="1418" w:hanging="1418"/>
        <w:outlineLvl w:val="3"/>
        <w:rPr>
          <w:rFonts w:ascii="Arial" w:eastAsia="宋体" w:hAnsi="Arial"/>
          <w:sz w:val="24"/>
        </w:rPr>
      </w:pPr>
      <w:bookmarkStart w:id="69" w:name="_Toc56582801"/>
      <w:r w:rsidRPr="00100E6C">
        <w:rPr>
          <w:rFonts w:ascii="Arial" w:eastAsia="宋体" w:hAnsi="Arial"/>
          <w:sz w:val="24"/>
        </w:rPr>
        <w:t>5.5.3.18</w:t>
      </w:r>
      <w:r w:rsidRPr="00100E6C">
        <w:rPr>
          <w:rFonts w:ascii="Arial" w:eastAsia="宋体" w:hAnsi="Arial"/>
          <w:sz w:val="24"/>
        </w:rPr>
        <w:tab/>
        <w:t>DL QFI Sequence Number</w:t>
      </w:r>
      <w:bookmarkEnd w:id="69"/>
    </w:p>
    <w:p w:rsidR="00100E6C" w:rsidRPr="00100E6C" w:rsidRDefault="00100E6C" w:rsidP="00100E6C">
      <w:pPr>
        <w:keepNext/>
        <w:keepLines/>
        <w:rPr>
          <w:rFonts w:eastAsia="宋体"/>
        </w:rPr>
      </w:pPr>
      <w:r w:rsidRPr="00100E6C">
        <w:rPr>
          <w:rFonts w:eastAsia="宋体"/>
          <w:b/>
        </w:rPr>
        <w:t>Description:</w:t>
      </w:r>
      <w:r w:rsidRPr="00100E6C">
        <w:rPr>
          <w:rFonts w:eastAsia="宋体"/>
        </w:rPr>
        <w:t xml:space="preserve"> This parameter indicates the sequence number as assigned by the UPF associated with a given QoS Flow</w:t>
      </w:r>
      <w:r w:rsidRPr="00100E6C">
        <w:rPr>
          <w:rFonts w:eastAsia="宋体"/>
          <w:lang w:eastAsia="zh-CN"/>
        </w:rPr>
        <w:t>.</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24</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3 octets.</w:t>
      </w:r>
    </w:p>
    <w:p w:rsidR="00100E6C" w:rsidRPr="00100E6C" w:rsidRDefault="00100E6C" w:rsidP="00100E6C">
      <w:pPr>
        <w:keepNext/>
        <w:keepLines/>
        <w:spacing w:before="120"/>
        <w:ind w:left="1418" w:hanging="1418"/>
        <w:outlineLvl w:val="3"/>
        <w:rPr>
          <w:rFonts w:ascii="Arial" w:eastAsia="宋体" w:hAnsi="Arial"/>
          <w:sz w:val="24"/>
        </w:rPr>
      </w:pPr>
      <w:bookmarkStart w:id="70" w:name="_Toc56582802"/>
      <w:r w:rsidRPr="00100E6C">
        <w:rPr>
          <w:rFonts w:ascii="Arial" w:eastAsia="宋体" w:hAnsi="Arial"/>
          <w:sz w:val="24"/>
        </w:rPr>
        <w:t>5.5.3.19</w:t>
      </w:r>
      <w:r w:rsidRPr="00100E6C">
        <w:rPr>
          <w:rFonts w:ascii="Arial" w:eastAsia="宋体" w:hAnsi="Arial"/>
          <w:sz w:val="24"/>
        </w:rPr>
        <w:tab/>
        <w:t>UL QFI Sequence Number</w:t>
      </w:r>
      <w:bookmarkEnd w:id="70"/>
    </w:p>
    <w:p w:rsidR="00100E6C" w:rsidRPr="00100E6C" w:rsidRDefault="00100E6C" w:rsidP="00100E6C">
      <w:pPr>
        <w:keepNext/>
        <w:keepLines/>
        <w:rPr>
          <w:rFonts w:eastAsia="宋体"/>
        </w:rPr>
      </w:pPr>
      <w:r w:rsidRPr="00100E6C">
        <w:rPr>
          <w:rFonts w:eastAsia="宋体"/>
          <w:b/>
        </w:rPr>
        <w:t>Description:</w:t>
      </w:r>
      <w:r w:rsidRPr="00100E6C">
        <w:rPr>
          <w:rFonts w:eastAsia="宋体"/>
        </w:rPr>
        <w:t xml:space="preserve"> This parameter indicates the sequence number as assigned by the NG-RAN node associated with a given QoS flow</w:t>
      </w:r>
      <w:r w:rsidRPr="00100E6C">
        <w:rPr>
          <w:rFonts w:eastAsia="宋体"/>
          <w:lang w:eastAsia="zh-CN"/>
        </w:rPr>
        <w:t>.</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24</w:t>
      </w:r>
      <w:r w:rsidRPr="00100E6C">
        <w:rPr>
          <w:rFonts w:eastAsia="宋体"/>
        </w:rPr>
        <w:t>-1}.</w:t>
      </w:r>
    </w:p>
    <w:p w:rsidR="00100E6C" w:rsidRPr="00100E6C" w:rsidRDefault="00100E6C" w:rsidP="00100E6C">
      <w:pPr>
        <w:rPr>
          <w:rFonts w:eastAsia="宋体"/>
        </w:rPr>
      </w:pPr>
      <w:r w:rsidRPr="00100E6C">
        <w:rPr>
          <w:rFonts w:eastAsia="宋体"/>
          <w:b/>
        </w:rPr>
        <w:t>Field length:</w:t>
      </w:r>
      <w:r w:rsidRPr="00100E6C">
        <w:rPr>
          <w:rFonts w:eastAsia="宋体"/>
        </w:rPr>
        <w:t xml:space="preserve"> 3 octets.</w:t>
      </w:r>
    </w:p>
    <w:p w:rsidR="00100E6C" w:rsidRPr="00100E6C" w:rsidRDefault="00100E6C" w:rsidP="00100E6C">
      <w:pPr>
        <w:keepNext/>
        <w:keepLines/>
        <w:spacing w:before="120"/>
        <w:ind w:left="1418" w:hanging="1418"/>
        <w:outlineLvl w:val="3"/>
        <w:rPr>
          <w:rFonts w:ascii="Arial" w:eastAsia="等线" w:hAnsi="Arial"/>
          <w:sz w:val="24"/>
        </w:rPr>
      </w:pPr>
      <w:bookmarkStart w:id="71" w:name="_Toc56582803"/>
      <w:r w:rsidRPr="00100E6C">
        <w:rPr>
          <w:rFonts w:ascii="Arial" w:eastAsia="等线" w:hAnsi="Arial"/>
          <w:sz w:val="24"/>
        </w:rPr>
        <w:t>5.5.3.20</w:t>
      </w:r>
      <w:r w:rsidRPr="00100E6C">
        <w:rPr>
          <w:rFonts w:ascii="Arial" w:eastAsia="等线" w:hAnsi="Arial"/>
          <w:sz w:val="24"/>
        </w:rPr>
        <w:tab/>
        <w:t>N3/N9 Delay Ind.</w:t>
      </w:r>
      <w:bookmarkEnd w:id="71"/>
    </w:p>
    <w:p w:rsidR="00100E6C" w:rsidRPr="00100E6C" w:rsidRDefault="00100E6C" w:rsidP="00100E6C">
      <w:pPr>
        <w:rPr>
          <w:rFonts w:eastAsia="宋体"/>
        </w:rPr>
      </w:pPr>
      <w:r w:rsidRPr="00100E6C">
        <w:rPr>
          <w:rFonts w:eastAsia="宋体"/>
          <w:b/>
        </w:rPr>
        <w:t>Description:</w:t>
      </w:r>
      <w:r w:rsidRPr="00100E6C">
        <w:rPr>
          <w:rFonts w:eastAsia="宋体"/>
        </w:rPr>
        <w:t xml:space="preserve"> This parameter indicates the presence of </w:t>
      </w:r>
      <w:r w:rsidRPr="00100E6C">
        <w:rPr>
          <w:rFonts w:eastAsia="Malgun Gothic"/>
          <w:lang w:eastAsia="ko-KR"/>
        </w:rPr>
        <w:t>N3/N9 Delay Result</w:t>
      </w:r>
      <w:r w:rsidRPr="00100E6C">
        <w:rPr>
          <w:rFonts w:eastAsia="宋体"/>
        </w:rPr>
        <w:t xml:space="preserve">. </w:t>
      </w:r>
    </w:p>
    <w:p w:rsidR="00100E6C" w:rsidRPr="00100E6C" w:rsidRDefault="00100E6C" w:rsidP="00100E6C">
      <w:pPr>
        <w:rPr>
          <w:rFonts w:eastAsia="宋体"/>
        </w:rPr>
      </w:pPr>
      <w:r w:rsidRPr="00100E6C">
        <w:rPr>
          <w:rFonts w:eastAsia="宋体"/>
          <w:b/>
        </w:rPr>
        <w:t>Value range:</w:t>
      </w:r>
      <w:r w:rsidRPr="00100E6C">
        <w:rPr>
          <w:rFonts w:eastAsia="宋体"/>
        </w:rPr>
        <w:t xml:space="preserve"> {0= </w:t>
      </w:r>
      <w:r w:rsidRPr="00100E6C">
        <w:rPr>
          <w:rFonts w:eastAsia="Malgun Gothic"/>
          <w:lang w:eastAsia="ko-KR"/>
        </w:rPr>
        <w:t>N3/N9 Delay</w:t>
      </w:r>
      <w:r w:rsidRPr="00100E6C">
        <w:rPr>
          <w:rFonts w:eastAsia="宋体"/>
          <w:lang w:eastAsia="zh-CN"/>
        </w:rPr>
        <w:t xml:space="preserve"> Result </w:t>
      </w:r>
      <w:r w:rsidRPr="00100E6C">
        <w:rPr>
          <w:rFonts w:eastAsia="宋体"/>
        </w:rPr>
        <w:t xml:space="preserve">not present, 1= </w:t>
      </w:r>
      <w:r w:rsidRPr="00100E6C">
        <w:rPr>
          <w:rFonts w:eastAsia="Malgun Gothic"/>
          <w:lang w:eastAsia="ko-KR"/>
        </w:rPr>
        <w:t>N3/N9 Delay</w:t>
      </w:r>
      <w:r w:rsidRPr="00100E6C">
        <w:rPr>
          <w:rFonts w:eastAsia="宋体"/>
          <w:lang w:eastAsia="zh-CN"/>
        </w:rPr>
        <w:t xml:space="preserve"> Result </w:t>
      </w:r>
      <w:r w:rsidRPr="00100E6C">
        <w:rPr>
          <w:rFonts w:eastAsia="宋体"/>
        </w:rPr>
        <w:t>present}.</w:t>
      </w:r>
    </w:p>
    <w:p w:rsidR="00100E6C" w:rsidRPr="00100E6C" w:rsidRDefault="00100E6C" w:rsidP="00100E6C">
      <w:pPr>
        <w:rPr>
          <w:rFonts w:eastAsia="宋体"/>
        </w:rPr>
      </w:pPr>
      <w:r w:rsidRPr="00100E6C">
        <w:rPr>
          <w:rFonts w:eastAsia="宋体"/>
          <w:b/>
        </w:rPr>
        <w:t>Field length:</w:t>
      </w:r>
      <w:r w:rsidRPr="00100E6C">
        <w:rPr>
          <w:rFonts w:eastAsia="宋体"/>
        </w:rPr>
        <w:t xml:space="preserve"> 1 bit.</w:t>
      </w:r>
    </w:p>
    <w:p w:rsidR="00100E6C" w:rsidRPr="00100E6C" w:rsidRDefault="00100E6C" w:rsidP="00100E6C">
      <w:pPr>
        <w:keepNext/>
        <w:keepLines/>
        <w:spacing w:before="120"/>
        <w:ind w:left="1418" w:hanging="1418"/>
        <w:outlineLvl w:val="3"/>
        <w:rPr>
          <w:rFonts w:ascii="Arial" w:eastAsia="等线" w:hAnsi="Arial"/>
          <w:sz w:val="24"/>
        </w:rPr>
      </w:pPr>
      <w:bookmarkStart w:id="72" w:name="_Toc56582804"/>
      <w:r w:rsidRPr="00100E6C">
        <w:rPr>
          <w:rFonts w:ascii="Arial" w:eastAsia="等线" w:hAnsi="Arial"/>
          <w:sz w:val="24"/>
        </w:rPr>
        <w:t>5.5.3.21</w:t>
      </w:r>
      <w:r w:rsidRPr="00100E6C">
        <w:rPr>
          <w:rFonts w:ascii="Arial" w:eastAsia="等线" w:hAnsi="Arial"/>
          <w:sz w:val="24"/>
        </w:rPr>
        <w:tab/>
        <w:t>N3/N9 Delay Result</w:t>
      </w:r>
      <w:bookmarkEnd w:id="72"/>
    </w:p>
    <w:p w:rsidR="00100E6C" w:rsidRPr="00100E6C" w:rsidRDefault="00100E6C" w:rsidP="00100E6C">
      <w:pPr>
        <w:rPr>
          <w:rFonts w:eastAsia="宋体"/>
        </w:rPr>
      </w:pPr>
      <w:r w:rsidRPr="00100E6C">
        <w:rPr>
          <w:rFonts w:eastAsia="宋体"/>
          <w:b/>
        </w:rPr>
        <w:t>Description:</w:t>
      </w:r>
      <w:r w:rsidRPr="00100E6C">
        <w:rPr>
          <w:rFonts w:eastAsia="宋体"/>
        </w:rPr>
        <w:t xml:space="preserve"> This field indicates the accumulated N3 and N9 packet delay as specified in [5], and is reported by the I-UPF. The reported value is expressed in milliseconds and encoded as an Unsigned32 binary integer value. </w:t>
      </w:r>
    </w:p>
    <w:p w:rsidR="00100E6C" w:rsidRPr="00100E6C" w:rsidRDefault="00100E6C" w:rsidP="00100E6C">
      <w:pPr>
        <w:rPr>
          <w:rFonts w:eastAsia="宋体"/>
        </w:rPr>
      </w:pPr>
      <w:r w:rsidRPr="00100E6C">
        <w:rPr>
          <w:rFonts w:eastAsia="宋体"/>
          <w:b/>
        </w:rPr>
        <w:t>Value range:</w:t>
      </w:r>
      <w:r w:rsidRPr="00100E6C">
        <w:rPr>
          <w:rFonts w:eastAsia="宋体"/>
        </w:rPr>
        <w:t xml:space="preserve"> {0..2</w:t>
      </w:r>
      <w:r w:rsidRPr="00100E6C">
        <w:rPr>
          <w:rFonts w:eastAsia="宋体"/>
          <w:vertAlign w:val="superscript"/>
        </w:rPr>
        <w:t>32</w:t>
      </w:r>
      <w:r w:rsidRPr="00100E6C">
        <w:rPr>
          <w:rFonts w:eastAsia="宋体"/>
        </w:rPr>
        <w:t>-1}.</w:t>
      </w:r>
    </w:p>
    <w:p w:rsidR="00100E6C" w:rsidRDefault="00100E6C" w:rsidP="00100E6C">
      <w:pPr>
        <w:rPr>
          <w:rFonts w:eastAsia="宋体"/>
        </w:rPr>
      </w:pPr>
      <w:r w:rsidRPr="00100E6C">
        <w:rPr>
          <w:rFonts w:eastAsia="宋体"/>
          <w:b/>
        </w:rPr>
        <w:t>Field length:</w:t>
      </w:r>
      <w:r w:rsidRPr="00100E6C">
        <w:rPr>
          <w:rFonts w:eastAsia="宋体"/>
        </w:rPr>
        <w:t xml:space="preserve"> 4 octets.</w:t>
      </w:r>
    </w:p>
    <w:p w:rsidR="005C2FEE" w:rsidRPr="005C2FEE" w:rsidRDefault="005C2FEE" w:rsidP="005C2FEE">
      <w:pPr>
        <w:keepNext/>
        <w:keepLines/>
        <w:overflowPunct w:val="0"/>
        <w:autoSpaceDE w:val="0"/>
        <w:autoSpaceDN w:val="0"/>
        <w:adjustRightInd w:val="0"/>
        <w:spacing w:before="120"/>
        <w:ind w:left="1418" w:hanging="1418"/>
        <w:textAlignment w:val="baseline"/>
        <w:outlineLvl w:val="3"/>
        <w:rPr>
          <w:rFonts w:ascii="Arial" w:hAnsi="Arial"/>
          <w:sz w:val="24"/>
          <w:lang w:val="en-US" w:eastAsia="ko-KR"/>
        </w:rPr>
      </w:pPr>
      <w:bookmarkStart w:id="73" w:name="_Toc13919505"/>
      <w:bookmarkStart w:id="74" w:name="_Toc36556091"/>
      <w:bookmarkStart w:id="75" w:name="_Toc45833033"/>
      <w:bookmarkStart w:id="76" w:name="_Toc51762978"/>
      <w:bookmarkStart w:id="77" w:name="_Toc64446384"/>
      <w:r w:rsidRPr="005C2FEE">
        <w:rPr>
          <w:rFonts w:ascii="Arial" w:hAnsi="Arial"/>
          <w:sz w:val="24"/>
          <w:lang w:val="en-US" w:eastAsia="ko-KR"/>
        </w:rPr>
        <w:t>5.5.3.22</w:t>
      </w:r>
      <w:r w:rsidRPr="005C2FEE">
        <w:rPr>
          <w:rFonts w:ascii="Arial" w:hAnsi="Arial"/>
          <w:sz w:val="24"/>
          <w:lang w:val="en-US" w:eastAsia="ko-KR"/>
        </w:rPr>
        <w:tab/>
      </w:r>
      <w:bookmarkEnd w:id="73"/>
      <w:bookmarkEnd w:id="74"/>
      <w:bookmarkEnd w:id="75"/>
      <w:bookmarkEnd w:id="76"/>
      <w:r w:rsidRPr="005C2FEE">
        <w:rPr>
          <w:rFonts w:ascii="Arial" w:hAnsi="Arial"/>
          <w:sz w:val="24"/>
          <w:lang w:val="en-US" w:eastAsia="ko-KR"/>
        </w:rPr>
        <w:t>D1 UL PDCP Delay Result Ind</w:t>
      </w:r>
      <w:bookmarkEnd w:id="77"/>
    </w:p>
    <w:p w:rsidR="005C2FEE" w:rsidRPr="005C2FEE" w:rsidRDefault="005C2FEE" w:rsidP="005C2FEE">
      <w:pPr>
        <w:overflowPunct w:val="0"/>
        <w:autoSpaceDE w:val="0"/>
        <w:autoSpaceDN w:val="0"/>
        <w:adjustRightInd w:val="0"/>
        <w:textAlignment w:val="baseline"/>
        <w:rPr>
          <w:lang w:eastAsia="ko-KR"/>
        </w:rPr>
      </w:pPr>
      <w:r w:rsidRPr="005C2FEE">
        <w:rPr>
          <w:b/>
          <w:lang w:eastAsia="ko-KR"/>
        </w:rPr>
        <w:t>Description:</w:t>
      </w:r>
      <w:r w:rsidRPr="005C2FEE">
        <w:rPr>
          <w:lang w:eastAsia="ko-KR"/>
        </w:rPr>
        <w:t xml:space="preserve"> This parameter indicates</w:t>
      </w:r>
      <w:r w:rsidRPr="005C2FEE">
        <w:rPr>
          <w:rFonts w:hint="eastAsia"/>
          <w:lang w:val="en-US" w:eastAsia="zh-CN"/>
        </w:rPr>
        <w:t xml:space="preserve"> </w:t>
      </w:r>
      <w:r w:rsidRPr="005C2FEE">
        <w:rPr>
          <w:lang w:val="en-US" w:eastAsia="zh-CN"/>
        </w:rPr>
        <w:t>if the UL Delay Result includes or not includes the D1 measurement (</w:t>
      </w:r>
      <w:r w:rsidRPr="005C2FEE">
        <w:rPr>
          <w:lang w:eastAsia="zh-CN"/>
        </w:rPr>
        <w:t>UL PDCP Packet Average Delay)</w:t>
      </w:r>
      <w:r w:rsidRPr="005C2FEE">
        <w:rPr>
          <w:lang w:eastAsia="ko-KR"/>
        </w:rPr>
        <w:t xml:space="preserve">. </w:t>
      </w:r>
      <w:r w:rsidRPr="005C2FEE">
        <w:rPr>
          <w:lang w:eastAsia="zh-CN"/>
        </w:rPr>
        <w:t>This parameter shall be ignored if the UL Delay Ind is set to “0”.</w:t>
      </w:r>
    </w:p>
    <w:p w:rsidR="005C2FEE" w:rsidRPr="005C2FEE" w:rsidRDefault="005C2FEE" w:rsidP="005C2FEE">
      <w:pPr>
        <w:overflowPunct w:val="0"/>
        <w:autoSpaceDE w:val="0"/>
        <w:autoSpaceDN w:val="0"/>
        <w:adjustRightInd w:val="0"/>
        <w:textAlignment w:val="baseline"/>
        <w:rPr>
          <w:lang w:eastAsia="ko-KR"/>
        </w:rPr>
      </w:pPr>
      <w:r w:rsidRPr="005C2FEE">
        <w:rPr>
          <w:b/>
          <w:lang w:eastAsia="ko-KR"/>
        </w:rPr>
        <w:t>Value range:</w:t>
      </w:r>
      <w:r w:rsidRPr="005C2FEE">
        <w:rPr>
          <w:lang w:eastAsia="ko-KR"/>
        </w:rPr>
        <w:t xml:space="preserve"> {0= D1 UL PDCP Packet Average Delay measurement is not included, 1= D1 UL PDCP Packet Average Delay measurement is included}.</w:t>
      </w:r>
    </w:p>
    <w:p w:rsidR="005C2FEE" w:rsidRPr="005C2FEE" w:rsidRDefault="005C2FEE" w:rsidP="005C2FEE">
      <w:pPr>
        <w:overflowPunct w:val="0"/>
        <w:autoSpaceDE w:val="0"/>
        <w:autoSpaceDN w:val="0"/>
        <w:adjustRightInd w:val="0"/>
        <w:textAlignment w:val="baseline"/>
        <w:rPr>
          <w:lang w:eastAsia="ko-KR"/>
        </w:rPr>
      </w:pPr>
      <w:r w:rsidRPr="005C2FEE">
        <w:rPr>
          <w:b/>
          <w:lang w:eastAsia="ko-KR"/>
        </w:rPr>
        <w:t>Field length:</w:t>
      </w:r>
      <w:r w:rsidRPr="005C2FEE">
        <w:rPr>
          <w:lang w:eastAsia="ko-KR"/>
        </w:rPr>
        <w:t xml:space="preserve"> </w:t>
      </w:r>
      <w:r w:rsidRPr="005C2FEE">
        <w:rPr>
          <w:lang w:eastAsia="zh-CN"/>
        </w:rPr>
        <w:t>1 bit</w:t>
      </w:r>
      <w:r w:rsidRPr="005C2FEE">
        <w:rPr>
          <w:lang w:eastAsia="ko-KR"/>
        </w:rPr>
        <w:t>.</w:t>
      </w:r>
    </w:p>
    <w:p w:rsidR="00100E6C" w:rsidRPr="00100E6C" w:rsidRDefault="00100E6C" w:rsidP="00100E6C">
      <w:pPr>
        <w:keepNext/>
        <w:keepLines/>
        <w:spacing w:before="120"/>
        <w:ind w:left="1134" w:hanging="1134"/>
        <w:outlineLvl w:val="2"/>
        <w:rPr>
          <w:rFonts w:ascii="Arial" w:eastAsia="宋体" w:hAnsi="Arial"/>
          <w:sz w:val="28"/>
        </w:rPr>
      </w:pPr>
      <w:bookmarkStart w:id="78" w:name="_Toc56582805"/>
      <w:r w:rsidRPr="00100E6C">
        <w:rPr>
          <w:rFonts w:ascii="Arial" w:eastAsia="宋体" w:hAnsi="Arial"/>
          <w:sz w:val="28"/>
        </w:rPr>
        <w:lastRenderedPageBreak/>
        <w:t>5.5.4</w:t>
      </w:r>
      <w:r w:rsidRPr="00100E6C">
        <w:rPr>
          <w:rFonts w:ascii="Arial" w:eastAsia="宋体" w:hAnsi="Arial"/>
          <w:sz w:val="28"/>
        </w:rPr>
        <w:tab/>
        <w:t>Timers</w:t>
      </w:r>
      <w:bookmarkEnd w:id="78"/>
    </w:p>
    <w:p w:rsidR="00100E6C" w:rsidRPr="00100E6C" w:rsidRDefault="00100E6C" w:rsidP="00100E6C">
      <w:pPr>
        <w:rPr>
          <w:rFonts w:eastAsia="宋体"/>
        </w:rPr>
      </w:pPr>
      <w:r w:rsidRPr="00100E6C">
        <w:rPr>
          <w:rFonts w:eastAsia="宋体"/>
        </w:rPr>
        <w:t>Void.</w:t>
      </w:r>
    </w:p>
    <w:p w:rsidR="00100E6C" w:rsidRPr="00100E6C" w:rsidRDefault="00100E6C" w:rsidP="00100E6C">
      <w:pPr>
        <w:keepNext/>
        <w:keepLines/>
        <w:spacing w:before="180"/>
        <w:ind w:left="1134" w:hanging="1134"/>
        <w:outlineLvl w:val="1"/>
        <w:rPr>
          <w:rFonts w:ascii="Arial" w:eastAsia="宋体" w:hAnsi="Arial"/>
          <w:sz w:val="32"/>
        </w:rPr>
      </w:pPr>
      <w:bookmarkStart w:id="79" w:name="_Toc56582806"/>
      <w:r w:rsidRPr="00100E6C">
        <w:rPr>
          <w:rFonts w:ascii="Arial" w:eastAsia="宋体" w:hAnsi="Arial"/>
          <w:sz w:val="32"/>
        </w:rPr>
        <w:t>5.6</w:t>
      </w:r>
      <w:r w:rsidRPr="00100E6C">
        <w:rPr>
          <w:rFonts w:ascii="Arial" w:eastAsia="宋体" w:hAnsi="Arial"/>
          <w:sz w:val="32"/>
        </w:rPr>
        <w:tab/>
        <w:t>Handling of unknown, unforeseen and erroneous protocol data</w:t>
      </w:r>
      <w:bookmarkEnd w:id="79"/>
    </w:p>
    <w:p w:rsidR="00100E6C" w:rsidRPr="00100E6C" w:rsidRDefault="00100E6C" w:rsidP="00100E6C">
      <w:pPr>
        <w:rPr>
          <w:rFonts w:eastAsia="宋体"/>
        </w:rPr>
      </w:pPr>
      <w:r w:rsidRPr="00100E6C">
        <w:rPr>
          <w:rFonts w:eastAsia="宋体"/>
        </w:rPr>
        <w:t xml:space="preserve">Void. </w:t>
      </w:r>
    </w:p>
    <w:p w:rsidR="00100E6C" w:rsidRPr="00100E6C" w:rsidRDefault="00100E6C" w:rsidP="00100E6C">
      <w:pPr>
        <w:overflowPunct w:val="0"/>
        <w:autoSpaceDE w:val="0"/>
        <w:autoSpaceDN w:val="0"/>
        <w:adjustRightInd w:val="0"/>
        <w:textAlignment w:val="baseline"/>
        <w:rPr>
          <w:b/>
          <w:i/>
          <w:color w:val="3333FF"/>
          <w:sz w:val="28"/>
          <w:highlight w:val="yellow"/>
          <w:lang w:eastAsia="ja-JP"/>
        </w:rPr>
      </w:pPr>
      <w:r w:rsidRPr="00100E6C">
        <w:rPr>
          <w:b/>
          <w:i/>
          <w:color w:val="3333FF"/>
          <w:sz w:val="28"/>
          <w:highlight w:val="yellow"/>
          <w:lang w:eastAsia="ja-JP"/>
        </w:rPr>
        <w:t>--------------------------------End of the Changes-----------------------------</w:t>
      </w:r>
    </w:p>
    <w:p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FBE" w:rsidRDefault="00B04FBE">
      <w:r>
        <w:separator/>
      </w:r>
    </w:p>
  </w:endnote>
  <w:endnote w:type="continuationSeparator" w:id="0">
    <w:p w:rsidR="00B04FBE" w:rsidRDefault="00B0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B6" w:rsidRDefault="00C37B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FBE" w:rsidRDefault="00B04FBE">
      <w:r>
        <w:separator/>
      </w:r>
    </w:p>
  </w:footnote>
  <w:footnote w:type="continuationSeparator" w:id="0">
    <w:p w:rsidR="00B04FBE" w:rsidRDefault="00B04F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A531254"/>
    <w:multiLevelType w:val="multilevel"/>
    <w:tmpl w:val="1A531254"/>
    <w:lvl w:ilvl="0">
      <w:start w:val="111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FA534D"/>
    <w:multiLevelType w:val="hybridMultilevel"/>
    <w:tmpl w:val="D090E4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C2004B"/>
    <w:multiLevelType w:val="hybridMultilevel"/>
    <w:tmpl w:val="F4982A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1"/>
  </w:num>
  <w:num w:numId="13">
    <w:abstractNumId w:val="6"/>
  </w:num>
  <w:num w:numId="14">
    <w:abstractNumId w:val="18"/>
  </w:num>
  <w:num w:numId="15">
    <w:abstractNumId w:val="20"/>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3"/>
  </w:num>
  <w:num w:numId="36">
    <w:abstractNumId w:val="7"/>
  </w:num>
  <w:num w:numId="37">
    <w:abstractNumId w:val="11"/>
  </w:num>
  <w:num w:numId="38">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FFA"/>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7D3"/>
    <w:rsid w:val="00025434"/>
    <w:rsid w:val="0002747B"/>
    <w:rsid w:val="00031567"/>
    <w:rsid w:val="00032AB8"/>
    <w:rsid w:val="0003419C"/>
    <w:rsid w:val="000346B7"/>
    <w:rsid w:val="000357E9"/>
    <w:rsid w:val="000376CB"/>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1A"/>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6537"/>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A0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0E6C"/>
    <w:rsid w:val="00101C00"/>
    <w:rsid w:val="00101C0B"/>
    <w:rsid w:val="001024B9"/>
    <w:rsid w:val="001053B5"/>
    <w:rsid w:val="0010599E"/>
    <w:rsid w:val="0010634F"/>
    <w:rsid w:val="0010703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63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142"/>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80"/>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45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5D8"/>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99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ED1"/>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CCC"/>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BA2"/>
    <w:rsid w:val="00575C14"/>
    <w:rsid w:val="00576B52"/>
    <w:rsid w:val="00577754"/>
    <w:rsid w:val="0058102B"/>
    <w:rsid w:val="005831DD"/>
    <w:rsid w:val="00583D3F"/>
    <w:rsid w:val="0058472F"/>
    <w:rsid w:val="00584912"/>
    <w:rsid w:val="005852B7"/>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FEE"/>
    <w:rsid w:val="005C3EA0"/>
    <w:rsid w:val="005C7656"/>
    <w:rsid w:val="005D0520"/>
    <w:rsid w:val="005D1877"/>
    <w:rsid w:val="005D1DAC"/>
    <w:rsid w:val="005D2E91"/>
    <w:rsid w:val="005D34B6"/>
    <w:rsid w:val="005D38FB"/>
    <w:rsid w:val="005D3C42"/>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579"/>
    <w:rsid w:val="00606F7E"/>
    <w:rsid w:val="00607113"/>
    <w:rsid w:val="0060743C"/>
    <w:rsid w:val="006079DE"/>
    <w:rsid w:val="00610758"/>
    <w:rsid w:val="0061083C"/>
    <w:rsid w:val="0061138D"/>
    <w:rsid w:val="00611D7A"/>
    <w:rsid w:val="00613ABD"/>
    <w:rsid w:val="00613E32"/>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D42"/>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828"/>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36D5"/>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92B"/>
    <w:rsid w:val="00814156"/>
    <w:rsid w:val="0081673E"/>
    <w:rsid w:val="0082211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929"/>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813"/>
    <w:rsid w:val="009029D6"/>
    <w:rsid w:val="009031F0"/>
    <w:rsid w:val="009035C5"/>
    <w:rsid w:val="00904758"/>
    <w:rsid w:val="009051C8"/>
    <w:rsid w:val="00905409"/>
    <w:rsid w:val="00905879"/>
    <w:rsid w:val="00905B1B"/>
    <w:rsid w:val="0090710A"/>
    <w:rsid w:val="00907333"/>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93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9F3"/>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FBE"/>
    <w:rsid w:val="00B05534"/>
    <w:rsid w:val="00B075E1"/>
    <w:rsid w:val="00B07ABB"/>
    <w:rsid w:val="00B07FFB"/>
    <w:rsid w:val="00B12191"/>
    <w:rsid w:val="00B13226"/>
    <w:rsid w:val="00B134CB"/>
    <w:rsid w:val="00B13CBD"/>
    <w:rsid w:val="00B140DB"/>
    <w:rsid w:val="00B15481"/>
    <w:rsid w:val="00B15ABB"/>
    <w:rsid w:val="00B15B9E"/>
    <w:rsid w:val="00B16481"/>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75F"/>
    <w:rsid w:val="00C0058C"/>
    <w:rsid w:val="00C04139"/>
    <w:rsid w:val="00C042AF"/>
    <w:rsid w:val="00C06126"/>
    <w:rsid w:val="00C06C41"/>
    <w:rsid w:val="00C10D7F"/>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37BB6"/>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D35"/>
    <w:rsid w:val="00C9065A"/>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1ED"/>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98"/>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FA0"/>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234"/>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95"/>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0BD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0F2F"/>
    <w:rsid w:val="00FB11EF"/>
    <w:rsid w:val="00FB1BB8"/>
    <w:rsid w:val="00FB2853"/>
    <w:rsid w:val="00FB3D40"/>
    <w:rsid w:val="00FB3FF4"/>
    <w:rsid w:val="00FB4E84"/>
    <w:rsid w:val="00FB575F"/>
    <w:rsid w:val="00FB74F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7F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613E3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58B53-2058-4F06-B103-03324CB0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3172</Words>
  <Characters>18084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52</cp:revision>
  <cp:lastPrinted>2009-04-22T07:01:00Z</cp:lastPrinted>
  <dcterms:created xsi:type="dcterms:W3CDTF">2021-04-16T09:09:00Z</dcterms:created>
  <dcterms:modified xsi:type="dcterms:W3CDTF">2021-05-07T01:51:00Z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(3)payEHqOQkgdUnobGDzlM5CPJrqafuvV/MCwEuLhUL25I3yaJwOI4jxlDua2JxAYB4YSP2x4T
E8ZElnAM/oHLs/7MJRt3KVlUhokcWUyKHFvDH+74BQ/fC+cWq+b7yKTuoDvCOy1alyAYqjVa
3p71MVQ61+KB9NliwWU0B0IRoA6Saysi3lu78V+ERHIgajZxTtYXCYYI55gLK8btW+y2Zyiy
nngzXSgJtBVtmZ++XV</vt:lpwstr>
  </property>
  <property fmtid="{D5CDD505-2E9C-101B-9397-08002B2CF9AE}" pid="17" name="_2015_ms_pID_7253431">
    <vt:lpwstr>NRLLERaxknA0ZshMP6EazJkm4VNJyvksm1kCzwWt9XMPF/gg+3RJXP
HtB+4xpwJB89BMucJCrAA7P6hUI37P5XjTrxlIc8UUYQVpGY2jXJ30n4ZrtzEU19ws2f8Zou
uXec6/EIL2I9m/qPTeFqQlR71xJyQhZItl4u4ABrEXpqk/hdV5afMoFW5J06i6mqIezqy7qM
PCuq3WXPfW90B2btYo27jEdNtR5TvO0KNJIj</vt:lpwstr>
  </property>
  <property fmtid="{D5CDD505-2E9C-101B-9397-08002B2CF9AE}" pid="18" name="_2015_ms_pID_7253432">
    <vt:lpwstr>LJjwujkPi6euMOdEP7aT+Cw=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